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388001" w14:textId="52205AED" w:rsidR="0040520D" w:rsidRPr="0040520D" w:rsidRDefault="2FD6B489" w:rsidP="330D2BC9">
      <w:pPr>
        <w:spacing w:after="0"/>
        <w:rPr>
          <w:rFonts w:ascii="Arial" w:hAnsi="Arial"/>
          <w:b/>
          <w:bCs/>
          <w:noProof/>
          <w:sz w:val="24"/>
          <w:szCs w:val="24"/>
        </w:rPr>
      </w:pPr>
      <w:bookmarkStart w:id="0" w:name="_Hlk146623428"/>
      <w:bookmarkEnd w:id="0"/>
      <w:r w:rsidRPr="0DFC1993">
        <w:rPr>
          <w:rFonts w:ascii="Arial" w:hAnsi="Arial"/>
          <w:b/>
          <w:bCs/>
          <w:noProof/>
          <w:sz w:val="24"/>
          <w:szCs w:val="24"/>
        </w:rPr>
        <w:t>3GPP TSG-RAN WG4 Meeting # 10</w:t>
      </w:r>
      <w:r w:rsidR="528A2C4E" w:rsidRPr="0DFC1993">
        <w:rPr>
          <w:rFonts w:ascii="Arial" w:hAnsi="Arial"/>
          <w:b/>
          <w:bCs/>
          <w:noProof/>
          <w:sz w:val="24"/>
          <w:szCs w:val="24"/>
        </w:rPr>
        <w:t>9</w:t>
      </w:r>
      <w:r w:rsidR="0040520D">
        <w:tab/>
      </w:r>
      <w:r w:rsidR="0040520D">
        <w:tab/>
      </w:r>
      <w:r w:rsidR="0040520D">
        <w:tab/>
      </w:r>
      <w:r w:rsidR="0040520D">
        <w:tab/>
      </w:r>
      <w:r w:rsidR="0040520D">
        <w:tab/>
      </w:r>
      <w:r w:rsidR="002E67C2">
        <w:tab/>
      </w:r>
      <w:r w:rsidR="004629E3" w:rsidRPr="004629E3">
        <w:rPr>
          <w:rFonts w:ascii="Arial" w:hAnsi="Arial"/>
          <w:b/>
          <w:bCs/>
          <w:noProof/>
          <w:sz w:val="24"/>
          <w:szCs w:val="24"/>
        </w:rPr>
        <w:t>R4-2320546</w:t>
      </w:r>
    </w:p>
    <w:p w14:paraId="68AF6F53" w14:textId="27ED9C87" w:rsidR="0040520D" w:rsidRDefault="2377ED9A" w:rsidP="330D2BC9">
      <w:pPr>
        <w:spacing w:after="0"/>
        <w:rPr>
          <w:rFonts w:ascii="Arial" w:hAnsi="Arial"/>
          <w:b/>
          <w:bCs/>
          <w:noProof/>
          <w:sz w:val="24"/>
          <w:szCs w:val="24"/>
        </w:rPr>
      </w:pPr>
      <w:r w:rsidRPr="330D2BC9">
        <w:rPr>
          <w:rFonts w:ascii="Arial" w:hAnsi="Arial"/>
          <w:b/>
          <w:bCs/>
          <w:noProof/>
          <w:sz w:val="24"/>
          <w:szCs w:val="24"/>
        </w:rPr>
        <w:t>Chicago</w:t>
      </w:r>
      <w:r w:rsidR="2FD6B489" w:rsidRPr="330D2BC9">
        <w:rPr>
          <w:rFonts w:ascii="Arial" w:hAnsi="Arial"/>
          <w:b/>
          <w:bCs/>
          <w:noProof/>
          <w:sz w:val="24"/>
          <w:szCs w:val="24"/>
        </w:rPr>
        <w:t xml:space="preserve">, </w:t>
      </w:r>
      <w:r w:rsidR="15B7C0EE" w:rsidRPr="330D2BC9">
        <w:rPr>
          <w:rFonts w:ascii="Arial" w:hAnsi="Arial"/>
          <w:b/>
          <w:bCs/>
          <w:noProof/>
          <w:sz w:val="24"/>
          <w:szCs w:val="24"/>
        </w:rPr>
        <w:t>US</w:t>
      </w:r>
      <w:r w:rsidR="2FD6B489" w:rsidRPr="330D2BC9">
        <w:rPr>
          <w:rFonts w:ascii="Arial" w:hAnsi="Arial"/>
          <w:b/>
          <w:bCs/>
          <w:noProof/>
          <w:sz w:val="24"/>
          <w:szCs w:val="24"/>
        </w:rPr>
        <w:t xml:space="preserve">, </w:t>
      </w:r>
      <w:r w:rsidR="4BFA3CB3" w:rsidRPr="330D2BC9">
        <w:rPr>
          <w:rFonts w:ascii="Arial" w:hAnsi="Arial"/>
          <w:b/>
          <w:bCs/>
          <w:noProof/>
          <w:sz w:val="24"/>
          <w:szCs w:val="24"/>
        </w:rPr>
        <w:t>November</w:t>
      </w:r>
      <w:r w:rsidR="2FD6B489" w:rsidRPr="330D2BC9">
        <w:rPr>
          <w:rFonts w:ascii="Arial" w:hAnsi="Arial"/>
          <w:b/>
          <w:bCs/>
          <w:noProof/>
          <w:sz w:val="24"/>
          <w:szCs w:val="24"/>
        </w:rPr>
        <w:t xml:space="preserve"> </w:t>
      </w:r>
      <w:r w:rsidR="193093AC" w:rsidRPr="330D2BC9">
        <w:rPr>
          <w:rFonts w:ascii="Arial" w:hAnsi="Arial"/>
          <w:b/>
          <w:bCs/>
          <w:noProof/>
          <w:sz w:val="24"/>
          <w:szCs w:val="24"/>
        </w:rPr>
        <w:t>13</w:t>
      </w:r>
      <w:r w:rsidR="2FD6B489" w:rsidRPr="330D2BC9">
        <w:rPr>
          <w:rFonts w:ascii="Arial" w:hAnsi="Arial"/>
          <w:b/>
          <w:bCs/>
          <w:noProof/>
          <w:sz w:val="24"/>
          <w:szCs w:val="24"/>
        </w:rPr>
        <w:t xml:space="preserve"> – </w:t>
      </w:r>
      <w:r w:rsidR="4FD80DE2" w:rsidRPr="330D2BC9">
        <w:rPr>
          <w:rFonts w:ascii="Arial" w:hAnsi="Arial"/>
          <w:b/>
          <w:bCs/>
          <w:noProof/>
          <w:sz w:val="24"/>
          <w:szCs w:val="24"/>
        </w:rPr>
        <w:t>November</w:t>
      </w:r>
      <w:r w:rsidR="2FD6B489" w:rsidRPr="330D2BC9">
        <w:rPr>
          <w:rFonts w:ascii="Arial" w:hAnsi="Arial"/>
          <w:b/>
          <w:bCs/>
          <w:noProof/>
          <w:sz w:val="24"/>
          <w:szCs w:val="24"/>
        </w:rPr>
        <w:t xml:space="preserve"> </w:t>
      </w:r>
      <w:r w:rsidR="6577B27F" w:rsidRPr="330D2BC9">
        <w:rPr>
          <w:rFonts w:ascii="Arial" w:hAnsi="Arial"/>
          <w:b/>
          <w:bCs/>
          <w:noProof/>
          <w:sz w:val="24"/>
          <w:szCs w:val="24"/>
        </w:rPr>
        <w:t>17</w:t>
      </w:r>
      <w:r w:rsidR="2FD6B489" w:rsidRPr="330D2BC9">
        <w:rPr>
          <w:rFonts w:ascii="Arial" w:hAnsi="Arial"/>
          <w:b/>
          <w:bCs/>
          <w:noProof/>
          <w:sz w:val="24"/>
          <w:szCs w:val="24"/>
        </w:rPr>
        <w:t>, 2023</w:t>
      </w:r>
    </w:p>
    <w:p w14:paraId="3DE6570E" w14:textId="77777777" w:rsidR="0040520D" w:rsidRDefault="0040520D" w:rsidP="0040520D">
      <w:pPr>
        <w:spacing w:after="0"/>
        <w:rPr>
          <w:rFonts w:ascii="Arial" w:hAnsi="Arial"/>
          <w:b/>
          <w:noProof/>
          <w:sz w:val="24"/>
        </w:rPr>
      </w:pPr>
    </w:p>
    <w:p w14:paraId="3D0B1162" w14:textId="2D4EAA41" w:rsidR="001F6272" w:rsidRPr="00A87DB2" w:rsidRDefault="001F6272" w:rsidP="0040520D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Source:</w:t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>Ericsson</w:t>
      </w:r>
    </w:p>
    <w:p w14:paraId="6CA6B012" w14:textId="0E51A7F4" w:rsidR="001F6272" w:rsidRPr="00670494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Title:</w:t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="0040520D">
        <w:rPr>
          <w:rFonts w:cs="Arial"/>
          <w:sz w:val="22"/>
          <w:szCs w:val="22"/>
          <w:lang w:val="en-US"/>
        </w:rPr>
        <w:t xml:space="preserve">TP on </w:t>
      </w:r>
      <w:r w:rsidR="000354F9">
        <w:rPr>
          <w:rFonts w:cs="Arial"/>
          <w:sz w:val="22"/>
          <w:szCs w:val="22"/>
          <w:lang w:val="en-US"/>
        </w:rPr>
        <w:t xml:space="preserve">ADC impairment </w:t>
      </w:r>
      <w:r w:rsidR="00346D86">
        <w:rPr>
          <w:rFonts w:cs="Arial"/>
          <w:sz w:val="22"/>
          <w:szCs w:val="22"/>
          <w:lang w:val="en-US"/>
        </w:rPr>
        <w:t xml:space="preserve"> </w:t>
      </w:r>
    </w:p>
    <w:p w14:paraId="51BD89B7" w14:textId="32D3EAC3" w:rsidR="001F6272" w:rsidRPr="002A024D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2A024D">
        <w:rPr>
          <w:rFonts w:cs="Arial"/>
          <w:b/>
          <w:sz w:val="22"/>
          <w:szCs w:val="22"/>
          <w:lang w:val="en-US"/>
        </w:rPr>
        <w:t>Agenda item:</w:t>
      </w:r>
      <w:r w:rsidRPr="002A024D">
        <w:rPr>
          <w:rFonts w:cs="Arial"/>
          <w:sz w:val="22"/>
          <w:szCs w:val="22"/>
          <w:lang w:val="en-US"/>
        </w:rPr>
        <w:tab/>
      </w:r>
      <w:r w:rsidRPr="002A024D">
        <w:rPr>
          <w:rFonts w:cs="Arial"/>
          <w:sz w:val="22"/>
          <w:szCs w:val="22"/>
          <w:lang w:val="en-US"/>
        </w:rPr>
        <w:tab/>
      </w:r>
      <w:r w:rsidR="00F36626">
        <w:rPr>
          <w:rFonts w:cs="Arial"/>
          <w:sz w:val="22"/>
          <w:szCs w:val="22"/>
          <w:lang w:val="en-US"/>
        </w:rPr>
        <w:t>8</w:t>
      </w:r>
      <w:r w:rsidR="00D97B04">
        <w:rPr>
          <w:rFonts w:cs="Arial"/>
          <w:sz w:val="22"/>
          <w:szCs w:val="22"/>
          <w:lang w:val="en-US"/>
        </w:rPr>
        <w:t>.</w:t>
      </w:r>
      <w:r w:rsidR="00C14626">
        <w:rPr>
          <w:rFonts w:cs="Arial"/>
          <w:sz w:val="22"/>
          <w:szCs w:val="22"/>
          <w:lang w:val="en-US"/>
        </w:rPr>
        <w:t>20</w:t>
      </w:r>
      <w:r w:rsidR="00D97B04">
        <w:rPr>
          <w:rFonts w:cs="Arial"/>
          <w:sz w:val="22"/>
          <w:szCs w:val="22"/>
          <w:lang w:val="en-US"/>
        </w:rPr>
        <w:t>.</w:t>
      </w:r>
      <w:r w:rsidR="00F36626">
        <w:rPr>
          <w:rFonts w:cs="Arial"/>
          <w:sz w:val="22"/>
          <w:szCs w:val="22"/>
          <w:lang w:val="en-US"/>
        </w:rPr>
        <w:t>3</w:t>
      </w:r>
    </w:p>
    <w:p w14:paraId="6F590FF6" w14:textId="77777777" w:rsidR="001F6272" w:rsidRPr="00A87DB2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Document for:</w:t>
      </w:r>
      <w:r w:rsidRPr="00A87DB2">
        <w:rPr>
          <w:rFonts w:cs="Arial"/>
          <w:b/>
          <w:sz w:val="22"/>
          <w:szCs w:val="22"/>
          <w:lang w:val="en-US"/>
        </w:rPr>
        <w:tab/>
      </w:r>
      <w:r>
        <w:rPr>
          <w:rFonts w:cs="Arial"/>
          <w:b/>
          <w:sz w:val="22"/>
          <w:szCs w:val="22"/>
          <w:lang w:val="en-US"/>
        </w:rPr>
        <w:tab/>
      </w:r>
      <w:r w:rsidRPr="00C30C99">
        <w:rPr>
          <w:rFonts w:cs="Arial"/>
          <w:sz w:val="22"/>
          <w:szCs w:val="22"/>
          <w:lang w:val="en-US"/>
        </w:rPr>
        <w:t>Approval</w:t>
      </w:r>
    </w:p>
    <w:p w14:paraId="46C65271" w14:textId="77777777" w:rsidR="00A125EA" w:rsidRPr="00F102E6" w:rsidRDefault="00A125EA" w:rsidP="00A817D0">
      <w:pPr>
        <w:pStyle w:val="Heading1"/>
      </w:pPr>
      <w:r w:rsidRPr="00F102E6">
        <w:t>Introduction</w:t>
      </w:r>
    </w:p>
    <w:p w14:paraId="13747BBD" w14:textId="3F17DFDB" w:rsidR="00CD2D42" w:rsidRPr="009C415B" w:rsidRDefault="7859062C">
      <w:pPr>
        <w:pStyle w:val="BodyText"/>
        <w:spacing w:before="60"/>
        <w:rPr>
          <w:color w:val="ED7D31" w:themeColor="accent2"/>
        </w:rPr>
      </w:pPr>
      <w:r>
        <w:t xml:space="preserve">In this contribution, we </w:t>
      </w:r>
      <w:r w:rsidR="5669D303">
        <w:t xml:space="preserve">present our </w:t>
      </w:r>
      <w:r w:rsidR="2FD6B489">
        <w:t xml:space="preserve">TP on the </w:t>
      </w:r>
      <w:r w:rsidR="1495DCA9">
        <w:t xml:space="preserve">Analog-to-Digital Converter </w:t>
      </w:r>
      <w:r w:rsidR="005346B8">
        <w:t>(</w:t>
      </w:r>
      <w:r w:rsidR="1D45591F">
        <w:t>ADC</w:t>
      </w:r>
      <w:r w:rsidR="005346B8">
        <w:t>)</w:t>
      </w:r>
      <w:r w:rsidR="1D45591F">
        <w:t xml:space="preserve"> impairment</w:t>
      </w:r>
      <w:r w:rsidR="43A9FD5E">
        <w:t xml:space="preserve"> simulation results</w:t>
      </w:r>
      <w:r w:rsidR="6BE580F9">
        <w:t xml:space="preserve"> with observation</w:t>
      </w:r>
      <w:r w:rsidR="35F81B3D">
        <w:t>s</w:t>
      </w:r>
      <w:r w:rsidR="6BE580F9">
        <w:t xml:space="preserve"> and proposals</w:t>
      </w:r>
      <w:r w:rsidR="43A9FD5E">
        <w:t>.</w:t>
      </w:r>
    </w:p>
    <w:p w14:paraId="361AB077" w14:textId="05CAABA7" w:rsidR="00180122" w:rsidRDefault="00DC670C" w:rsidP="00A223A5">
      <w:pPr>
        <w:pStyle w:val="Heading1"/>
      </w:pPr>
      <w:r w:rsidRPr="00F102E6">
        <w:t>Discussion</w:t>
      </w:r>
      <w:bookmarkStart w:id="1" w:name="_Ref115159812"/>
    </w:p>
    <w:p w14:paraId="4FDBAEFD" w14:textId="4C357221" w:rsidR="00DC5C26" w:rsidRDefault="22046CBF" w:rsidP="00AE1683">
      <w:pPr>
        <w:pStyle w:val="BodyText"/>
        <w:spacing w:before="60"/>
      </w:pPr>
      <w:r>
        <w:t xml:space="preserve">In this TP, we continue to </w:t>
      </w:r>
      <w:r w:rsidR="231B6CF0">
        <w:t>investigate</w:t>
      </w:r>
      <w:r>
        <w:t xml:space="preserve"> the ADC impairment due to the limited ADC # of bits and reduced </w:t>
      </w:r>
      <w:r w:rsidR="07F2D1E6">
        <w:t xml:space="preserve">the </w:t>
      </w:r>
      <w:r>
        <w:t>down</w:t>
      </w:r>
      <w:r w:rsidR="5A279996">
        <w:t>-</w:t>
      </w:r>
      <w:r w:rsidR="231B6CF0">
        <w:t>sampling rate.</w:t>
      </w:r>
      <w:r w:rsidR="5A279996">
        <w:t xml:space="preserve"> </w:t>
      </w:r>
    </w:p>
    <w:p w14:paraId="7497116C" w14:textId="2500EDEF" w:rsidR="00BB1795" w:rsidRDefault="00BD5962" w:rsidP="00AE1683">
      <w:pPr>
        <w:pStyle w:val="BodyText"/>
        <w:spacing w:before="60"/>
      </w:pPr>
      <w:r>
        <w:t>A</w:t>
      </w:r>
      <w:r w:rsidR="00B00FA9">
        <w:t xml:space="preserve"> SAR </w:t>
      </w:r>
      <w:r w:rsidR="00B31C23">
        <w:t xml:space="preserve">(successive-approximation register) </w:t>
      </w:r>
      <w:r w:rsidR="00B00FA9">
        <w:t xml:space="preserve">ADC system </w:t>
      </w:r>
      <w:r w:rsidR="00B31C23">
        <w:t xml:space="preserve">operates in two separate phases. </w:t>
      </w:r>
      <w:r w:rsidR="00A838CA">
        <w:t>During</w:t>
      </w:r>
      <w:r w:rsidR="00B31C23">
        <w:t xml:space="preserve"> acquisition phase</w:t>
      </w:r>
      <w:r w:rsidR="00A838CA">
        <w:t xml:space="preserve">, </w:t>
      </w:r>
      <w:r w:rsidR="00201C8C">
        <w:t xml:space="preserve">the </w:t>
      </w:r>
      <w:r w:rsidR="00475798">
        <w:t xml:space="preserve">input signal </w:t>
      </w:r>
      <w:r w:rsidR="00201C8C">
        <w:t xml:space="preserve">will charge the </w:t>
      </w:r>
      <w:r w:rsidR="00475798">
        <w:t xml:space="preserve">capacitor </w:t>
      </w:r>
      <w:r w:rsidR="00864FD1">
        <w:t xml:space="preserve">at sample and hold circuit </w:t>
      </w:r>
      <w:r w:rsidR="00475798">
        <w:t xml:space="preserve">and during the </w:t>
      </w:r>
      <w:r w:rsidR="0063101E">
        <w:t>conversion phase, the capacitor disconnect the input signal and connect to</w:t>
      </w:r>
      <w:r w:rsidR="00D405DD">
        <w:t xml:space="preserve"> ADC comparator</w:t>
      </w:r>
      <w:r w:rsidR="00F242FA">
        <w:t>. The ADC</w:t>
      </w:r>
      <w:r w:rsidR="0063101E">
        <w:t xml:space="preserve"> </w:t>
      </w:r>
      <w:r w:rsidR="0046292F">
        <w:t xml:space="preserve">average </w:t>
      </w:r>
      <w:r w:rsidR="00B00FA9">
        <w:t>power consumption</w:t>
      </w:r>
      <w:r w:rsidR="0046292F">
        <w:t xml:space="preserve"> is the sum of the </w:t>
      </w:r>
      <w:r w:rsidR="00780211">
        <w:t xml:space="preserve">power consumed during the acquisition time and </w:t>
      </w:r>
      <w:r w:rsidR="005A5944">
        <w:t xml:space="preserve">conversion phase divided by the cycle time. </w:t>
      </w:r>
      <w:r w:rsidR="00B00FA9">
        <w:t xml:space="preserve"> </w:t>
      </w:r>
      <w:r w:rsidR="00CE6CCA">
        <w:t xml:space="preserve">It is </w:t>
      </w:r>
      <w:r w:rsidR="004942D6">
        <w:t>stated</w:t>
      </w:r>
      <w:r w:rsidR="00CE6CCA">
        <w:t xml:space="preserve"> in [3] that the power consumption </w:t>
      </w:r>
      <w:r w:rsidR="003346CE">
        <w:t>of SAR ADC most relates to the</w:t>
      </w:r>
      <w:r w:rsidR="00CE6CCA">
        <w:t xml:space="preserve"> conversion phase </w:t>
      </w:r>
      <w:r w:rsidR="003346CE">
        <w:t>as the a</w:t>
      </w:r>
      <w:r w:rsidR="00EB7BFF">
        <w:t xml:space="preserve">cquisition phase the power consumption is zero. This is also means the </w:t>
      </w:r>
      <w:r w:rsidR="00AF7201">
        <w:t>decreasing the sampling rate will result in longer cycle time which in turn</w:t>
      </w:r>
      <w:r w:rsidR="002C0590">
        <w:t xml:space="preserve"> deceas</w:t>
      </w:r>
      <w:r w:rsidR="005A1CA4">
        <w:t>ing</w:t>
      </w:r>
      <w:r w:rsidR="002C0590">
        <w:t xml:space="preserve"> the power consumption. </w:t>
      </w:r>
      <w:r w:rsidR="006B2E13">
        <w:t xml:space="preserve">In [3], the power consumption </w:t>
      </w:r>
      <w:r w:rsidR="0033448C">
        <w:t>of</w:t>
      </w:r>
      <w:r w:rsidR="00CF733E">
        <w:t xml:space="preserve"> </w:t>
      </w:r>
      <w:r w:rsidR="009E28F4">
        <w:t xml:space="preserve">one </w:t>
      </w:r>
      <w:r w:rsidR="00CF733E">
        <w:t>ADC operating at</w:t>
      </w:r>
      <w:r w:rsidR="0033448C">
        <w:t xml:space="preserve"> a</w:t>
      </w:r>
      <w:r w:rsidR="006B2E13">
        <w:t xml:space="preserve"> 100kbps sampling </w:t>
      </w:r>
      <w:r w:rsidR="0033448C">
        <w:t xml:space="preserve">rate is 16 times lower than </w:t>
      </w:r>
      <w:r w:rsidR="00CF733E">
        <w:t>power consumption operating at</w:t>
      </w:r>
      <w:r w:rsidR="0033448C">
        <w:t xml:space="preserve"> 1</w:t>
      </w:r>
      <w:r w:rsidR="006B2E13">
        <w:t>Msps</w:t>
      </w:r>
      <w:r w:rsidR="0033448C">
        <w:t xml:space="preserve"> sampling rate.  </w:t>
      </w:r>
    </w:p>
    <w:p w14:paraId="71D34574" w14:textId="50EA72E4" w:rsidR="00CF733E" w:rsidRDefault="00AD0180" w:rsidP="00AD0180">
      <w:pPr>
        <w:pStyle w:val="Observation"/>
      </w:pPr>
      <w:bookmarkStart w:id="2" w:name="_Ref149926264"/>
      <w:r>
        <w:t>Lowing the ADC sampling rate benefits power consumption for a SAR ADC.</w:t>
      </w:r>
      <w:bookmarkEnd w:id="2"/>
    </w:p>
    <w:p w14:paraId="1521C7FB" w14:textId="3657743D" w:rsidR="00384E02" w:rsidRDefault="00384E02" w:rsidP="00384E02">
      <w:pPr>
        <w:pStyle w:val="BodyText"/>
        <w:spacing w:before="60"/>
      </w:pPr>
      <w:r>
        <w:t xml:space="preserve">From RAN#101 and Chairman’s notes: </w:t>
      </w:r>
    </w:p>
    <w:p w14:paraId="4C01B489" w14:textId="270257A6" w:rsidR="00384E02" w:rsidRDefault="00384E02" w:rsidP="00384E02">
      <w:pPr>
        <w:pStyle w:val="BodyText"/>
        <w:numPr>
          <w:ilvl w:val="0"/>
          <w:numId w:val="22"/>
        </w:numPr>
        <w:spacing w:before="60"/>
      </w:pPr>
      <w:r>
        <w:t xml:space="preserve">conclusion: future discussion will focus on direction 1 and direction </w:t>
      </w:r>
      <w:proofErr w:type="gramStart"/>
      <w:r>
        <w:t>2</w:t>
      </w:r>
      <w:proofErr w:type="gramEnd"/>
    </w:p>
    <w:p w14:paraId="3893B27F" w14:textId="3F0FE7C8" w:rsidR="00384E02" w:rsidRDefault="02D81CBD" w:rsidP="00384E02">
      <w:pPr>
        <w:pStyle w:val="BodyText"/>
        <w:numPr>
          <w:ilvl w:val="0"/>
          <w:numId w:val="22"/>
        </w:numPr>
        <w:spacing w:before="60"/>
      </w:pPr>
      <w:r>
        <w:t>This refers to the Moderator’s summary in RP-232616</w:t>
      </w:r>
      <w:r w:rsidR="36813171">
        <w:t xml:space="preserve"> [4]</w:t>
      </w:r>
      <w:r>
        <w:t>:</w:t>
      </w:r>
    </w:p>
    <w:p w14:paraId="60259863" w14:textId="575150B9" w:rsidR="00C870A4" w:rsidRDefault="001D7265" w:rsidP="00AE1683">
      <w:pPr>
        <w:pStyle w:val="BodyText"/>
        <w:spacing w:before="60"/>
      </w:pPr>
      <w:r>
        <w:t xml:space="preserve">In [4], </w:t>
      </w:r>
      <w:r w:rsidR="00631733">
        <w:t>the two direction is listed below.</w:t>
      </w:r>
      <w:r w:rsidR="00A807F3">
        <w:t xml:space="preserve"> </w:t>
      </w:r>
    </w:p>
    <w:p w14:paraId="295B4873" w14:textId="2B1C4740" w:rsidR="00221F00" w:rsidRDefault="4CD8E532" w:rsidP="00221F00">
      <w:pPr>
        <w:pStyle w:val="BodyText"/>
        <w:spacing w:before="60"/>
        <w:ind w:left="720"/>
      </w:pPr>
      <w:r>
        <w:t>Direction 1:</w:t>
      </w:r>
    </w:p>
    <w:p w14:paraId="2DF72604" w14:textId="77777777" w:rsidR="00221F00" w:rsidRDefault="00221F00" w:rsidP="00221F00">
      <w:pPr>
        <w:pStyle w:val="BodyText"/>
        <w:spacing w:before="60"/>
        <w:ind w:left="1440"/>
      </w:pPr>
      <w:r>
        <w:t>-</w:t>
      </w:r>
      <w:r>
        <w:tab/>
        <w:t xml:space="preserve">Waveform-option-1: OOK-1 and/or OOK-4, as described in section 7.2.1.1 (A)(D) in TR38.869. </w:t>
      </w:r>
    </w:p>
    <w:p w14:paraId="7D7A30CE" w14:textId="77777777" w:rsidR="00221F00" w:rsidRDefault="00221F00" w:rsidP="00221F00">
      <w:pPr>
        <w:pStyle w:val="BodyText"/>
        <w:spacing w:before="60"/>
        <w:ind w:left="1440"/>
      </w:pPr>
      <w:r>
        <w:t>-</w:t>
      </w:r>
      <w:r>
        <w:tab/>
        <w:t>Waveform-option-3: Harmonized design that accommodates OOK-1/OOK-4 and OFDM waveform, i.e., specified overlayed OFDM sequences over OOK symbol</w:t>
      </w:r>
    </w:p>
    <w:p w14:paraId="53AF485E" w14:textId="77777777" w:rsidR="00221F00" w:rsidRDefault="00221F00" w:rsidP="00221F00">
      <w:pPr>
        <w:pStyle w:val="BodyText"/>
        <w:spacing w:before="60"/>
        <w:ind w:left="1440"/>
      </w:pPr>
      <w:r>
        <w:t>-</w:t>
      </w:r>
      <w:r>
        <w:tab/>
        <w:t xml:space="preserve">For RRC IDLE/INACTIVE, in addition to existing PSS/SSS, LP-SS (, i.e., OOK-1 and/or OOK-4 waveform with/without overlayed OFDM sequences with potential further down selection in WI phase) for LP-WUR that cannot receive existing PSS/SSS, is supported for synchronization and/or RRM for serving cell. </w:t>
      </w:r>
    </w:p>
    <w:p w14:paraId="06782FF8" w14:textId="619AB69D" w:rsidR="00221F00" w:rsidRDefault="4CD8E532" w:rsidP="00221F00">
      <w:pPr>
        <w:pStyle w:val="BodyText"/>
        <w:spacing w:before="60"/>
        <w:ind w:left="720"/>
      </w:pPr>
      <w:r>
        <w:t>Direction 2:</w:t>
      </w:r>
    </w:p>
    <w:p w14:paraId="4BD4ED33" w14:textId="77777777" w:rsidR="00221F00" w:rsidRDefault="00221F00" w:rsidP="00221F00">
      <w:pPr>
        <w:pStyle w:val="BodyText"/>
        <w:spacing w:before="60"/>
        <w:ind w:left="1440"/>
      </w:pPr>
      <w:r>
        <w:t>-</w:t>
      </w:r>
      <w:r>
        <w:tab/>
        <w:t>Waveform-option-3: Harmonized design that accommodates OOK-1/OOK-4 and OFDM waveform, i.e., specified overlayed OFDM sequences over OOK symbol</w:t>
      </w:r>
    </w:p>
    <w:p w14:paraId="3ADECA4F" w14:textId="429C8888" w:rsidR="004126A8" w:rsidRDefault="4CD8E532" w:rsidP="00221F00">
      <w:pPr>
        <w:pStyle w:val="BodyText"/>
        <w:spacing w:before="60"/>
        <w:ind w:left="1440"/>
      </w:pPr>
      <w:r>
        <w:t>-</w:t>
      </w:r>
      <w:r w:rsidR="00221F00">
        <w:tab/>
      </w:r>
      <w:r>
        <w:t>For RRC IDLE/INACTIVE, in addition to existing PSS/SSS, LP-SS (, i.e., OOK-1 and/or OOK-4 waveform with/without overlayed OFDM sequences with potential further down selection in WI phase) for LP-WUR that cannot receive existing PSS/SSS, is supported for synchronization and/or RRM for serving cell.</w:t>
      </w:r>
    </w:p>
    <w:p w14:paraId="09F6DA1A" w14:textId="0A49A6C8" w:rsidR="00C44D1C" w:rsidRDefault="47960DBD" w:rsidP="00C44D1C">
      <w:pPr>
        <w:pStyle w:val="BodyText"/>
        <w:spacing w:before="60"/>
      </w:pPr>
      <w:r>
        <w:lastRenderedPageBreak/>
        <w:t xml:space="preserve">It is not clear how RAN1 will agree on the </w:t>
      </w:r>
      <w:r w:rsidR="0F7BDC12">
        <w:t>options of overlaid LP-WUS signal design. If both OFDM and OOK will be used in the WUR</w:t>
      </w:r>
      <w:r w:rsidR="0E6320C7">
        <w:t xml:space="preserve"> (</w:t>
      </w:r>
      <w:proofErr w:type="gramStart"/>
      <w:r w:rsidR="0E6320C7">
        <w:t>e.g</w:t>
      </w:r>
      <w:r w:rsidR="4C71C618">
        <w:t>.</w:t>
      </w:r>
      <w:proofErr w:type="gramEnd"/>
      <w:r w:rsidR="0E6320C7">
        <w:t xml:space="preserve"> improving the detection performance)</w:t>
      </w:r>
      <w:r w:rsidR="0F7BDC12">
        <w:t>, the sampling rate should be adapted so both OFDM and OOK signal would be decoded.</w:t>
      </w:r>
    </w:p>
    <w:p w14:paraId="622DB000" w14:textId="46481A39" w:rsidR="00C44D1C" w:rsidRDefault="00C44D1C" w:rsidP="00C44D1C">
      <w:pPr>
        <w:pStyle w:val="Observation"/>
      </w:pPr>
      <w:bookmarkStart w:id="3" w:name="_Ref149926275"/>
      <w:r>
        <w:t xml:space="preserve">The sampling rate of the ADC should </w:t>
      </w:r>
      <w:r w:rsidR="002C5D8B">
        <w:t>be adapted for</w:t>
      </w:r>
      <w:r>
        <w:t xml:space="preserve"> the overlaid LP-WUS </w:t>
      </w:r>
      <w:r w:rsidR="001C7749">
        <w:t>structure if both OFDM and OOK signal would be used.</w:t>
      </w:r>
      <w:bookmarkEnd w:id="3"/>
    </w:p>
    <w:p w14:paraId="26F02EE9" w14:textId="4C047CFC" w:rsidR="00C44D1C" w:rsidRDefault="00C44D1C" w:rsidP="00C44D1C">
      <w:pPr>
        <w:pStyle w:val="BodyText"/>
        <w:spacing w:before="60"/>
      </w:pPr>
      <w:r>
        <w:t xml:space="preserve">In the following paper discussion, only OOK signal </w:t>
      </w:r>
      <w:r w:rsidR="00C91259">
        <w:t>is</w:t>
      </w:r>
      <w:r>
        <w:t xml:space="preserve"> used in WUR.</w:t>
      </w:r>
    </w:p>
    <w:p w14:paraId="37A0D081" w14:textId="5E19BDE2" w:rsidR="00D60C8F" w:rsidRDefault="00D60C8F" w:rsidP="00D60C8F">
      <w:pPr>
        <w:pStyle w:val="BodyText"/>
        <w:spacing w:before="60"/>
      </w:pPr>
    </w:p>
    <w:p w14:paraId="0F79E87A" w14:textId="5265059E" w:rsidR="00492577" w:rsidRDefault="00492577" w:rsidP="00C75972">
      <w:pPr>
        <w:pStyle w:val="Heading2"/>
      </w:pPr>
      <w:r>
        <w:t>Simulation results</w:t>
      </w:r>
    </w:p>
    <w:p w14:paraId="08956833" w14:textId="4EF93DDE" w:rsidR="004769DD" w:rsidRPr="004769DD" w:rsidRDefault="64629F3B" w:rsidP="004769DD">
      <w:r>
        <w:t xml:space="preserve">To study the impact on the SNR performance of different filter order and </w:t>
      </w:r>
      <w:r w:rsidR="077BDFA8">
        <w:t xml:space="preserve">the number of the </w:t>
      </w:r>
      <w:r>
        <w:t xml:space="preserve">shifted RB, the LLS simulation is performed. The simulation parameters are listed in Table 1 below. </w:t>
      </w:r>
    </w:p>
    <w:p w14:paraId="66077F14" w14:textId="77777777" w:rsidR="004769DD" w:rsidRDefault="004769DD" w:rsidP="004769DD">
      <w:pPr>
        <w:pStyle w:val="Caption"/>
        <w:ind w:left="2160" w:firstLine="720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: LLS parameters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92"/>
        <w:gridCol w:w="5263"/>
      </w:tblGrid>
      <w:tr w:rsidR="004769DD" w:rsidRPr="0061417B" w14:paraId="0B382CF4" w14:textId="77777777" w:rsidTr="330D2BC9">
        <w:trPr>
          <w:trHeight w:val="181"/>
        </w:trPr>
        <w:tc>
          <w:tcPr>
            <w:tcW w:w="2330" w:type="pct"/>
            <w:shd w:val="clear" w:color="auto" w:fill="0082F0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48A32132" w14:textId="77777777" w:rsidR="004769DD" w:rsidRPr="0061417B" w:rsidRDefault="004769DD">
            <w:r w:rsidRPr="0061417B">
              <w:rPr>
                <w:b/>
                <w:bCs/>
                <w:lang w:val="en-US"/>
              </w:rPr>
              <w:t xml:space="preserve">Parameters </w:t>
            </w:r>
          </w:p>
        </w:tc>
        <w:tc>
          <w:tcPr>
            <w:tcW w:w="2670" w:type="pct"/>
            <w:shd w:val="clear" w:color="auto" w:fill="0082F0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353D4977" w14:textId="77777777" w:rsidR="004769DD" w:rsidRPr="0061417B" w:rsidRDefault="004769DD">
            <w:r w:rsidRPr="0061417B">
              <w:rPr>
                <w:b/>
                <w:bCs/>
                <w:lang w:val="en-US"/>
              </w:rPr>
              <w:t>Value</w:t>
            </w:r>
          </w:p>
        </w:tc>
      </w:tr>
      <w:tr w:rsidR="004769DD" w:rsidRPr="0061417B" w14:paraId="00788CB1" w14:textId="77777777" w:rsidTr="330D2BC9">
        <w:trPr>
          <w:trHeight w:val="181"/>
        </w:trPr>
        <w:tc>
          <w:tcPr>
            <w:tcW w:w="233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05215480" w14:textId="77777777" w:rsidR="004769DD" w:rsidRPr="0061417B" w:rsidRDefault="004769DD">
            <w:r w:rsidRPr="0061417B">
              <w:rPr>
                <w:b/>
                <w:bCs/>
                <w:lang w:val="en-US"/>
              </w:rPr>
              <w:t xml:space="preserve">Carrier frequency </w:t>
            </w:r>
          </w:p>
        </w:tc>
        <w:tc>
          <w:tcPr>
            <w:tcW w:w="267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6AB36D64" w14:textId="77777777" w:rsidR="004769DD" w:rsidRPr="0061417B" w:rsidRDefault="004769DD">
            <w:r w:rsidRPr="0061417B">
              <w:rPr>
                <w:lang w:val="en-US"/>
              </w:rPr>
              <w:t>2.6 GHz</w:t>
            </w:r>
          </w:p>
        </w:tc>
      </w:tr>
      <w:tr w:rsidR="004769DD" w:rsidRPr="0061417B" w14:paraId="27457AD5" w14:textId="77777777" w:rsidTr="330D2BC9">
        <w:trPr>
          <w:trHeight w:val="181"/>
        </w:trPr>
        <w:tc>
          <w:tcPr>
            <w:tcW w:w="233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2BBA2357" w14:textId="77777777" w:rsidR="004769DD" w:rsidRPr="0061417B" w:rsidRDefault="004769DD">
            <w:r w:rsidRPr="0061417B">
              <w:rPr>
                <w:b/>
                <w:bCs/>
                <w:lang w:val="en-US"/>
              </w:rPr>
              <w:t xml:space="preserve">Channel </w:t>
            </w:r>
          </w:p>
        </w:tc>
        <w:tc>
          <w:tcPr>
            <w:tcW w:w="267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1EEA8D8F" w14:textId="7FBB2B54" w:rsidR="004769DD" w:rsidRPr="0061417B" w:rsidRDefault="004769DD">
            <w:r>
              <w:rPr>
                <w:lang w:val="en-US"/>
              </w:rPr>
              <w:t>AWGN</w:t>
            </w:r>
          </w:p>
        </w:tc>
      </w:tr>
      <w:tr w:rsidR="004769DD" w:rsidRPr="0061417B" w14:paraId="3F71A76D" w14:textId="77777777" w:rsidTr="330D2BC9">
        <w:trPr>
          <w:trHeight w:val="181"/>
        </w:trPr>
        <w:tc>
          <w:tcPr>
            <w:tcW w:w="233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2F861156" w14:textId="77777777" w:rsidR="004769DD" w:rsidRPr="0061417B" w:rsidRDefault="004769DD">
            <w:r w:rsidRPr="0061417B">
              <w:rPr>
                <w:b/>
                <w:bCs/>
                <w:lang w:val="en-US"/>
              </w:rPr>
              <w:t>SCS</w:t>
            </w:r>
          </w:p>
        </w:tc>
        <w:tc>
          <w:tcPr>
            <w:tcW w:w="267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4553EB2B" w14:textId="77777777" w:rsidR="004769DD" w:rsidRPr="0061417B" w:rsidRDefault="004769DD">
            <w:r w:rsidRPr="0061417B">
              <w:rPr>
                <w:lang w:val="en-US"/>
              </w:rPr>
              <w:t>30 kHz</w:t>
            </w:r>
          </w:p>
        </w:tc>
      </w:tr>
      <w:tr w:rsidR="004769DD" w:rsidRPr="0061417B" w14:paraId="259883B3" w14:textId="77777777" w:rsidTr="330D2BC9">
        <w:trPr>
          <w:trHeight w:val="181"/>
        </w:trPr>
        <w:tc>
          <w:tcPr>
            <w:tcW w:w="233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606D17DA" w14:textId="77777777" w:rsidR="004769DD" w:rsidRPr="0061417B" w:rsidRDefault="004769DD">
            <w:r w:rsidRPr="0061417B">
              <w:rPr>
                <w:b/>
                <w:bCs/>
                <w:lang w:val="en-US"/>
              </w:rPr>
              <w:t xml:space="preserve">UE Rx antennas </w:t>
            </w:r>
          </w:p>
        </w:tc>
        <w:tc>
          <w:tcPr>
            <w:tcW w:w="267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5438E43B" w14:textId="77777777" w:rsidR="004769DD" w:rsidRPr="0061417B" w:rsidRDefault="004769DD">
            <w:r w:rsidRPr="0061417B">
              <w:rPr>
                <w:lang w:val="en-US"/>
              </w:rPr>
              <w:t>1 for WUR</w:t>
            </w:r>
          </w:p>
        </w:tc>
      </w:tr>
      <w:tr w:rsidR="004769DD" w:rsidRPr="0061417B" w14:paraId="314A946B" w14:textId="77777777" w:rsidTr="330D2BC9">
        <w:trPr>
          <w:trHeight w:val="1331"/>
        </w:trPr>
        <w:tc>
          <w:tcPr>
            <w:tcW w:w="233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00069C1A" w14:textId="77777777" w:rsidR="004769DD" w:rsidRPr="0061417B" w:rsidRDefault="004769DD">
            <w:r w:rsidRPr="0061417B">
              <w:rPr>
                <w:b/>
                <w:bCs/>
                <w:lang w:val="en-US"/>
              </w:rPr>
              <w:t>WUS bandwidth</w:t>
            </w:r>
          </w:p>
        </w:tc>
        <w:tc>
          <w:tcPr>
            <w:tcW w:w="267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189F41C7" w14:textId="77777777" w:rsidR="004769DD" w:rsidRPr="0061417B" w:rsidRDefault="004769DD">
            <w:r w:rsidRPr="0061417B">
              <w:rPr>
                <w:lang w:val="en-US"/>
              </w:rPr>
              <w:t xml:space="preserve">For OOK WUS: </w:t>
            </w:r>
          </w:p>
          <w:p w14:paraId="30AB28D7" w14:textId="77777777" w:rsidR="004769DD" w:rsidRPr="0061417B" w:rsidRDefault="004769DD" w:rsidP="004769DD">
            <w:pPr>
              <w:numPr>
                <w:ilvl w:val="0"/>
                <w:numId w:val="16"/>
              </w:numPr>
            </w:pPr>
            <w:r w:rsidRPr="0061417B">
              <w:rPr>
                <w:lang w:val="en-US"/>
              </w:rPr>
              <w:t>5 MHz (for 30 kHz SCS: 12 PRBs+ ~ 1 PRB guard band each side of WUS)</w:t>
            </w:r>
          </w:p>
        </w:tc>
      </w:tr>
      <w:tr w:rsidR="004769DD" w:rsidRPr="0061417B" w14:paraId="12DD2EA8" w14:textId="77777777" w:rsidTr="330D2BC9">
        <w:trPr>
          <w:trHeight w:val="181"/>
        </w:trPr>
        <w:tc>
          <w:tcPr>
            <w:tcW w:w="233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7FC33BD3" w14:textId="77777777" w:rsidR="004769DD" w:rsidRPr="0061417B" w:rsidRDefault="527AD2A6" w:rsidP="330D2BC9">
            <w:pPr>
              <w:rPr>
                <w:b/>
                <w:bCs/>
                <w:lang w:val="en-US"/>
              </w:rPr>
            </w:pPr>
            <w:r w:rsidRPr="330D2BC9">
              <w:rPr>
                <w:b/>
                <w:bCs/>
                <w:lang w:val="en-US"/>
              </w:rPr>
              <w:t>Receiver filter</w:t>
            </w:r>
          </w:p>
        </w:tc>
        <w:tc>
          <w:tcPr>
            <w:tcW w:w="267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7FDB15B8" w14:textId="19A44C7B" w:rsidR="004769DD" w:rsidRPr="0061417B" w:rsidRDefault="359D9A59">
            <w:r>
              <w:t xml:space="preserve">Chebyshev filter of order </w:t>
            </w:r>
            <w:r w:rsidR="3589719D">
              <w:t xml:space="preserve">2, </w:t>
            </w:r>
            <w:r>
              <w:t xml:space="preserve">4, 6,8,10 </w:t>
            </w:r>
          </w:p>
        </w:tc>
      </w:tr>
      <w:tr w:rsidR="004769DD" w:rsidRPr="0061417B" w14:paraId="7BDC7B1F" w14:textId="77777777" w:rsidTr="330D2BC9">
        <w:trPr>
          <w:trHeight w:val="376"/>
        </w:trPr>
        <w:tc>
          <w:tcPr>
            <w:tcW w:w="233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4A538B6B" w14:textId="77777777" w:rsidR="004769DD" w:rsidRPr="0061417B" w:rsidRDefault="004769DD">
            <w:r w:rsidRPr="0061417B">
              <w:rPr>
                <w:b/>
                <w:bCs/>
                <w:lang w:val="en-US"/>
              </w:rPr>
              <w:t>Non-WUS transmissions</w:t>
            </w:r>
          </w:p>
        </w:tc>
        <w:tc>
          <w:tcPr>
            <w:tcW w:w="267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02185E0B" w14:textId="4AC75533" w:rsidR="004769DD" w:rsidRPr="0061417B" w:rsidRDefault="0030169A">
            <w:r>
              <w:rPr>
                <w:lang w:val="en-US"/>
              </w:rPr>
              <w:t>ASCS case</w:t>
            </w:r>
            <w:r w:rsidR="004769DD" w:rsidRPr="0061417B">
              <w:rPr>
                <w:lang w:val="en-US"/>
              </w:rPr>
              <w:t xml:space="preserve"> </w:t>
            </w:r>
          </w:p>
        </w:tc>
      </w:tr>
      <w:tr w:rsidR="004769DD" w:rsidRPr="0061417B" w14:paraId="140DBDD8" w14:textId="77777777" w:rsidTr="330D2BC9">
        <w:trPr>
          <w:trHeight w:val="880"/>
        </w:trPr>
        <w:tc>
          <w:tcPr>
            <w:tcW w:w="233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674126D2" w14:textId="77777777" w:rsidR="004769DD" w:rsidRPr="0061417B" w:rsidRDefault="004769DD">
            <w:r w:rsidRPr="0061417B">
              <w:rPr>
                <w:b/>
                <w:bCs/>
                <w:lang w:val="en-US"/>
              </w:rPr>
              <w:t>Rx approach</w:t>
            </w:r>
          </w:p>
        </w:tc>
        <w:tc>
          <w:tcPr>
            <w:tcW w:w="267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497B2380" w14:textId="77777777" w:rsidR="004769DD" w:rsidRPr="0061417B" w:rsidRDefault="004769DD">
            <w:r w:rsidRPr="0061417B">
              <w:rPr>
                <w:lang w:val="en-US"/>
              </w:rPr>
              <w:t>Payload based: based on Manchester decoding.</w:t>
            </w:r>
          </w:p>
        </w:tc>
      </w:tr>
      <w:tr w:rsidR="004769DD" w:rsidRPr="0061417B" w14:paraId="76AEE463" w14:textId="77777777" w:rsidTr="330D2BC9">
        <w:trPr>
          <w:trHeight w:val="880"/>
        </w:trPr>
        <w:tc>
          <w:tcPr>
            <w:tcW w:w="233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6E38C0DD" w14:textId="77777777" w:rsidR="004769DD" w:rsidRPr="0061417B" w:rsidRDefault="004769DD">
            <w:r w:rsidRPr="0061417B">
              <w:rPr>
                <w:b/>
                <w:bCs/>
                <w:lang w:val="en-US"/>
              </w:rPr>
              <w:t>RF impairments</w:t>
            </w:r>
          </w:p>
        </w:tc>
        <w:tc>
          <w:tcPr>
            <w:tcW w:w="267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2B48D6A5" w14:textId="0E716132" w:rsidR="004769DD" w:rsidRPr="0061417B" w:rsidRDefault="00E81A47">
            <w:r>
              <w:t xml:space="preserve">ADC # bit </w:t>
            </w:r>
            <w:r w:rsidR="00774DE9">
              <w:t xml:space="preserve">[2, 4, 6,8] </w:t>
            </w:r>
            <w:r>
              <w:t>and ADC sampling rate</w:t>
            </w:r>
            <w:r w:rsidR="0098053E">
              <w:t xml:space="preserve"> </w:t>
            </w:r>
            <w:r w:rsidR="00B72AFA">
              <w:t xml:space="preserve">[down sampling factor </w:t>
            </w:r>
            <w:r w:rsidR="00E51D2A">
              <w:t>4, 8, 16,32]</w:t>
            </w:r>
            <w:r w:rsidR="00B72AFA">
              <w:t xml:space="preserve"> </w:t>
            </w:r>
          </w:p>
          <w:p w14:paraId="245F4A37" w14:textId="77777777" w:rsidR="004769DD" w:rsidRPr="0061417B" w:rsidRDefault="004769DD"/>
        </w:tc>
      </w:tr>
    </w:tbl>
    <w:p w14:paraId="2E7CA3F3" w14:textId="77777777" w:rsidR="004769DD" w:rsidRDefault="004769DD" w:rsidP="004769DD"/>
    <w:p w14:paraId="6A15CE8B" w14:textId="77777777" w:rsidR="00492577" w:rsidRPr="00492577" w:rsidRDefault="00492577" w:rsidP="00492577"/>
    <w:p w14:paraId="7D5AA038" w14:textId="075CA17F" w:rsidR="00401A06" w:rsidRDefault="36F0FB5F" w:rsidP="00401A06">
      <w:r>
        <w:t xml:space="preserve">The BLER performance is illustrated </w:t>
      </w:r>
      <w:r w:rsidR="131869A7">
        <w:t>from</w:t>
      </w:r>
      <w:r>
        <w:t xml:space="preserve"> </w:t>
      </w:r>
      <w:r w:rsidR="002C1DE9">
        <w:fldChar w:fldCharType="begin"/>
      </w:r>
      <w:r w:rsidR="002C1DE9">
        <w:instrText xml:space="preserve"> REF _Ref149560232 \h </w:instrText>
      </w:r>
      <w:r w:rsidR="002C1DE9">
        <w:fldChar w:fldCharType="separate"/>
      </w:r>
      <w:r w:rsidR="131869A7">
        <w:t xml:space="preserve">Figure </w:t>
      </w:r>
      <w:r w:rsidR="131869A7">
        <w:rPr>
          <w:noProof/>
        </w:rPr>
        <w:t>2</w:t>
      </w:r>
      <w:r w:rsidR="002C1DE9">
        <w:noBreakHyphen/>
      </w:r>
      <w:r w:rsidR="131869A7">
        <w:rPr>
          <w:noProof/>
        </w:rPr>
        <w:t>1</w:t>
      </w:r>
      <w:r w:rsidR="002C1DE9">
        <w:fldChar w:fldCharType="end"/>
      </w:r>
      <w:r w:rsidR="131869A7">
        <w:t xml:space="preserve"> to </w:t>
      </w:r>
      <w:r w:rsidR="002C1DE9">
        <w:fldChar w:fldCharType="begin"/>
      </w:r>
      <w:r w:rsidR="002C1DE9">
        <w:instrText xml:space="preserve"> REF _Ref149560234 \h </w:instrText>
      </w:r>
      <w:r w:rsidR="002C1DE9">
        <w:fldChar w:fldCharType="separate"/>
      </w:r>
      <w:r w:rsidR="131869A7">
        <w:t xml:space="preserve">Figure </w:t>
      </w:r>
      <w:r w:rsidR="131869A7">
        <w:rPr>
          <w:noProof/>
        </w:rPr>
        <w:t>2</w:t>
      </w:r>
      <w:r w:rsidR="002C1DE9">
        <w:noBreakHyphen/>
      </w:r>
      <w:r w:rsidR="131869A7">
        <w:rPr>
          <w:noProof/>
        </w:rPr>
        <w:t>4</w:t>
      </w:r>
      <w:r w:rsidR="002C1DE9">
        <w:fldChar w:fldCharType="end"/>
      </w:r>
      <w:r>
        <w:t xml:space="preserve">. It can be observed that </w:t>
      </w:r>
      <w:r w:rsidR="3B9F0BB7">
        <w:t xml:space="preserve">generally </w:t>
      </w:r>
      <w:r>
        <w:t xml:space="preserve">there is SNR degradation </w:t>
      </w:r>
      <w:r w:rsidR="363250BA">
        <w:t xml:space="preserve">when sampling rate </w:t>
      </w:r>
      <w:r w:rsidR="00FE01AC">
        <w:t xml:space="preserve">down-sampling </w:t>
      </w:r>
      <w:r w:rsidR="1BE0F25C">
        <w:t xml:space="preserve">factor </w:t>
      </w:r>
      <w:proofErr w:type="gramStart"/>
      <w:r w:rsidR="5C02DE17">
        <w:t xml:space="preserve">is </w:t>
      </w:r>
      <w:r w:rsidR="760EA9D5">
        <w:t xml:space="preserve"> </w:t>
      </w:r>
      <w:r w:rsidR="729CB506">
        <w:t>increased</w:t>
      </w:r>
      <w:proofErr w:type="gramEnd"/>
      <w:r w:rsidR="5120F3B9">
        <w:t xml:space="preserve"> from 4</w:t>
      </w:r>
      <w:r w:rsidR="363250BA">
        <w:t xml:space="preserve"> to </w:t>
      </w:r>
      <w:r w:rsidR="1BE0F25C">
        <w:t xml:space="preserve">32 for </w:t>
      </w:r>
      <w:r w:rsidR="5120F3B9">
        <w:t>the</w:t>
      </w:r>
      <w:r w:rsidR="1BE0F25C">
        <w:t xml:space="preserve"> </w:t>
      </w:r>
      <w:r w:rsidR="5120F3B9">
        <w:t xml:space="preserve">same </w:t>
      </w:r>
      <w:r w:rsidR="1BE0F25C">
        <w:t>number of ADC bits</w:t>
      </w:r>
      <w:r w:rsidR="5C02DE17">
        <w:t xml:space="preserve"> </w:t>
      </w:r>
      <w:r w:rsidR="5120F3B9">
        <w:t>and the same</w:t>
      </w:r>
      <w:r w:rsidR="5C02DE17">
        <w:t xml:space="preserve"> BPF order. </w:t>
      </w:r>
      <w:r w:rsidR="048D5BB4">
        <w:t xml:space="preserve">Such SNR degradation is most </w:t>
      </w:r>
      <w:r w:rsidR="25F2936C">
        <w:t>prominent</w:t>
      </w:r>
      <w:r w:rsidR="048D5BB4">
        <w:t xml:space="preserve"> for ADC </w:t>
      </w:r>
      <w:r w:rsidR="76C8CAC1">
        <w:t xml:space="preserve">with resolution of </w:t>
      </w:r>
      <w:r w:rsidR="048D5BB4">
        <w:t xml:space="preserve">2 bit case where 1.8 dB </w:t>
      </w:r>
      <w:r w:rsidR="25F2936C">
        <w:t xml:space="preserve">SNR </w:t>
      </w:r>
      <w:r w:rsidR="048D5BB4">
        <w:t>degradation is observed</w:t>
      </w:r>
      <w:r w:rsidR="25F2936C">
        <w:t xml:space="preserve"> in </w:t>
      </w:r>
      <w:r w:rsidR="00D14397">
        <w:fldChar w:fldCharType="begin"/>
      </w:r>
      <w:r w:rsidR="00D14397">
        <w:instrText xml:space="preserve"> REF _Ref149560232 \h </w:instrText>
      </w:r>
      <w:r w:rsidR="00D14397">
        <w:fldChar w:fldCharType="separate"/>
      </w:r>
      <w:r w:rsidR="25F2936C">
        <w:t xml:space="preserve">Figure </w:t>
      </w:r>
      <w:r w:rsidR="25F2936C">
        <w:rPr>
          <w:noProof/>
        </w:rPr>
        <w:t>2</w:t>
      </w:r>
      <w:r w:rsidR="00D14397">
        <w:noBreakHyphen/>
      </w:r>
      <w:r w:rsidR="25F2936C">
        <w:rPr>
          <w:noProof/>
        </w:rPr>
        <w:t>1</w:t>
      </w:r>
      <w:r w:rsidR="00D14397">
        <w:fldChar w:fldCharType="end"/>
      </w:r>
      <w:r w:rsidR="5E7C5460">
        <w:t xml:space="preserve">, </w:t>
      </w:r>
      <w:r w:rsidR="00D14397">
        <w:fldChar w:fldCharType="begin"/>
      </w:r>
      <w:r w:rsidR="00D14397">
        <w:instrText xml:space="preserve"> REF _Ref149568979 \h </w:instrText>
      </w:r>
      <w:r w:rsidR="00D14397">
        <w:fldChar w:fldCharType="separate"/>
      </w:r>
      <w:r w:rsidR="25F2936C">
        <w:t xml:space="preserve">Figure </w:t>
      </w:r>
      <w:r w:rsidR="25F2936C">
        <w:rPr>
          <w:noProof/>
        </w:rPr>
        <w:t>2</w:t>
      </w:r>
      <w:r w:rsidR="00D14397">
        <w:noBreakHyphen/>
      </w:r>
      <w:r w:rsidR="25F2936C">
        <w:rPr>
          <w:noProof/>
        </w:rPr>
        <w:t>2</w:t>
      </w:r>
      <w:r w:rsidR="00D14397">
        <w:fldChar w:fldCharType="end"/>
      </w:r>
      <w:r w:rsidR="25F2936C">
        <w:t xml:space="preserve"> </w:t>
      </w:r>
      <w:r w:rsidR="5E7C5460">
        <w:t xml:space="preserve">and </w:t>
      </w:r>
      <w:r w:rsidR="00A0436F">
        <w:fldChar w:fldCharType="begin"/>
      </w:r>
      <w:r w:rsidR="00A0436F">
        <w:instrText xml:space="preserve"> REF _Ref149569012 \h </w:instrText>
      </w:r>
      <w:r w:rsidR="00A0436F">
        <w:fldChar w:fldCharType="separate"/>
      </w:r>
      <w:r w:rsidR="5E7C5460">
        <w:t xml:space="preserve">Figure </w:t>
      </w:r>
      <w:r w:rsidR="5E7C5460">
        <w:rPr>
          <w:noProof/>
        </w:rPr>
        <w:t>2</w:t>
      </w:r>
      <w:r w:rsidR="00A0436F">
        <w:noBreakHyphen/>
      </w:r>
      <w:r w:rsidR="5E7C5460">
        <w:rPr>
          <w:noProof/>
        </w:rPr>
        <w:t>3</w:t>
      </w:r>
      <w:r w:rsidR="00A0436F">
        <w:fldChar w:fldCharType="end"/>
      </w:r>
      <w:r w:rsidR="048D5BB4">
        <w:t xml:space="preserve">. </w:t>
      </w:r>
      <w:r w:rsidR="21A096C9">
        <w:t xml:space="preserve"> Higher ADC bits reduce the SNR degradation. For example, t</w:t>
      </w:r>
      <w:r w:rsidR="048D5BB4">
        <w:t>or ADC bits</w:t>
      </w:r>
      <w:r w:rsidR="3A5826D6">
        <w:t xml:space="preserve"> of 4, 6 and 8</w:t>
      </w:r>
      <w:r w:rsidR="048D5BB4">
        <w:t xml:space="preserve">, </w:t>
      </w:r>
      <w:r w:rsidR="0EF08E18">
        <w:t xml:space="preserve">the </w:t>
      </w:r>
      <w:r w:rsidR="2D73CBFE">
        <w:t xml:space="preserve">SNR </w:t>
      </w:r>
      <w:r w:rsidR="0EF08E18">
        <w:t xml:space="preserve">degradation is around 1 </w:t>
      </w:r>
      <w:proofErr w:type="spellStart"/>
      <w:r w:rsidR="0EF08E18">
        <w:t>dB.</w:t>
      </w:r>
      <w:proofErr w:type="spellEnd"/>
      <w:r w:rsidR="0EF08E18">
        <w:t xml:space="preserve"> </w:t>
      </w:r>
      <w:r w:rsidR="2D73CBFE">
        <w:t xml:space="preserve">With </w:t>
      </w:r>
      <w:r w:rsidR="0EF08E18">
        <w:t>Higher BPF order (&gt;=6</w:t>
      </w:r>
      <w:proofErr w:type="gramStart"/>
      <w:r w:rsidR="0EF08E18">
        <w:t xml:space="preserve">) </w:t>
      </w:r>
      <w:r w:rsidR="2D73CBFE">
        <w:t>,</w:t>
      </w:r>
      <w:proofErr w:type="gramEnd"/>
      <w:r w:rsidR="2D73CBFE">
        <w:t xml:space="preserve"> SNR degradation </w:t>
      </w:r>
      <w:r w:rsidR="0EF08E18">
        <w:t xml:space="preserve">can </w:t>
      </w:r>
      <w:r w:rsidR="2D73CBFE">
        <w:t xml:space="preserve">be </w:t>
      </w:r>
      <w:r w:rsidR="0EF08E18">
        <w:t>further</w:t>
      </w:r>
      <w:r w:rsidR="2D73CBFE">
        <w:t xml:space="preserve"> </w:t>
      </w:r>
      <w:r w:rsidR="0EF08E18">
        <w:t>reduce</w:t>
      </w:r>
      <w:r w:rsidR="2D73CBFE">
        <w:t>d</w:t>
      </w:r>
      <w:r w:rsidR="0EF08E18">
        <w:t xml:space="preserve"> </w:t>
      </w:r>
      <w:r w:rsidR="2D73CBFE">
        <w:t xml:space="preserve">to </w:t>
      </w:r>
      <w:r w:rsidR="0EF08E18">
        <w:t xml:space="preserve">around 0.5 </w:t>
      </w:r>
      <w:proofErr w:type="spellStart"/>
      <w:r w:rsidR="0EF08E18">
        <w:t>dB</w:t>
      </w:r>
      <w:r w:rsidR="338B4DA3">
        <w:t>.</w:t>
      </w:r>
      <w:proofErr w:type="spellEnd"/>
    </w:p>
    <w:p w14:paraId="258EC186" w14:textId="2539F58B" w:rsidR="007F34D9" w:rsidRDefault="007F34D9" w:rsidP="00401A06"/>
    <w:p w14:paraId="3903AA3E" w14:textId="07AC2D4D" w:rsidR="007F34D9" w:rsidRDefault="6CF47B14" w:rsidP="00AD1A20">
      <w:pPr>
        <w:pStyle w:val="Observation"/>
      </w:pPr>
      <w:bookmarkStart w:id="4" w:name="_Ref149926283"/>
      <w:r>
        <w:t>There</w:t>
      </w:r>
      <w:r w:rsidR="2A621AD1">
        <w:t xml:space="preserve"> is SNR degradation when </w:t>
      </w:r>
      <w:r w:rsidR="2BA10F71">
        <w:t xml:space="preserve">ADC </w:t>
      </w:r>
      <w:r w:rsidR="2A621AD1">
        <w:t xml:space="preserve">sampling rate is reduced for the same </w:t>
      </w:r>
      <w:r w:rsidR="2BA10F71">
        <w:t>number</w:t>
      </w:r>
      <w:r w:rsidR="2A621AD1">
        <w:t xml:space="preserve"> of ADC bits and the same BPF order.</w:t>
      </w:r>
      <w:bookmarkEnd w:id="4"/>
    </w:p>
    <w:p w14:paraId="060EFB6F" w14:textId="4B26D1F1" w:rsidR="007F34D9" w:rsidRPr="00B204CE" w:rsidRDefault="00AF60AC" w:rsidP="00CE3142">
      <w:pPr>
        <w:pStyle w:val="Observation"/>
      </w:pPr>
      <w:bookmarkStart w:id="5" w:name="_Ref149926291"/>
      <w:r>
        <w:t xml:space="preserve">SNR degradation </w:t>
      </w:r>
      <w:r w:rsidR="00CD3D83">
        <w:t xml:space="preserve">is more </w:t>
      </w:r>
      <w:r w:rsidR="00435B6B" w:rsidRPr="00B204CE">
        <w:rPr>
          <w:rFonts w:hint="eastAsia"/>
        </w:rPr>
        <w:t>prominent</w:t>
      </w:r>
      <w:r w:rsidR="00435B6B">
        <w:t xml:space="preserve"> </w:t>
      </w:r>
      <w:r>
        <w:t xml:space="preserve">for lower ADC bits </w:t>
      </w:r>
      <w:r w:rsidR="00435B6B" w:rsidRPr="00B204CE">
        <w:rPr>
          <w:lang w:val="en-US"/>
        </w:rPr>
        <w:t>combined with lower BPF order</w:t>
      </w:r>
      <w:r w:rsidR="00B204CE">
        <w:rPr>
          <w:lang w:val="en-US"/>
        </w:rPr>
        <w:t>.</w:t>
      </w:r>
      <w:bookmarkEnd w:id="5"/>
      <w:r w:rsidR="00B204CE">
        <w:rPr>
          <w:lang w:val="en-US"/>
        </w:rPr>
        <w:t xml:space="preserve"> </w:t>
      </w:r>
    </w:p>
    <w:p w14:paraId="5AE63B7D" w14:textId="771C41E3" w:rsidR="00B204CE" w:rsidRDefault="00B204CE" w:rsidP="00CE3142">
      <w:pPr>
        <w:pStyle w:val="Observation"/>
      </w:pPr>
      <w:bookmarkStart w:id="6" w:name="_Ref149926299"/>
      <w:r>
        <w:rPr>
          <w:lang w:val="en-US"/>
        </w:rPr>
        <w:lastRenderedPageBreak/>
        <w:t xml:space="preserve">SNR degradation can be reduced with higher ADC bits and </w:t>
      </w:r>
      <w:r w:rsidR="00B84759">
        <w:rPr>
          <w:lang w:val="en-US"/>
        </w:rPr>
        <w:t>higher BPF order.</w:t>
      </w:r>
      <w:bookmarkEnd w:id="6"/>
    </w:p>
    <w:p w14:paraId="70A6DEA0" w14:textId="454089C7" w:rsidR="003B7B71" w:rsidRDefault="003B7B71" w:rsidP="00F514F3">
      <w:pPr>
        <w:pStyle w:val="Caption"/>
      </w:pPr>
    </w:p>
    <w:p w14:paraId="39EAE6AF" w14:textId="5A5BA9C4" w:rsidR="003B7B71" w:rsidRDefault="003B7B71" w:rsidP="00F514F3">
      <w:pPr>
        <w:pStyle w:val="Caption"/>
      </w:pPr>
    </w:p>
    <w:p w14:paraId="435D5CB1" w14:textId="3B198AB3" w:rsidR="003B7B71" w:rsidRDefault="003B7B71" w:rsidP="00F514F3">
      <w:pPr>
        <w:pStyle w:val="Caption"/>
      </w:pPr>
    </w:p>
    <w:p w14:paraId="434150A0" w14:textId="5F85CAC0" w:rsidR="003B7B71" w:rsidRDefault="00A549A2" w:rsidP="00F514F3">
      <w:pPr>
        <w:pStyle w:val="Caption"/>
      </w:pPr>
      <w:r w:rsidRPr="00A549A2">
        <w:rPr>
          <w:noProof/>
        </w:rPr>
        <w:drawing>
          <wp:inline distT="0" distB="0" distL="0" distR="0" wp14:anchorId="2ABFFE5E" wp14:editId="51152F1C">
            <wp:extent cx="6264275" cy="5099685"/>
            <wp:effectExtent l="0" t="0" r="3175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509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20D54" w14:textId="54B57276" w:rsidR="00F514F3" w:rsidRDefault="00F514F3" w:rsidP="00F514F3">
      <w:pPr>
        <w:pStyle w:val="Caption"/>
      </w:pPr>
      <w:bookmarkStart w:id="7" w:name="_Ref149560232"/>
      <w:r>
        <w:t xml:space="preserve">Figure </w:t>
      </w:r>
      <w:r w:rsidR="00650DD6">
        <w:fldChar w:fldCharType="begin"/>
      </w:r>
      <w:r w:rsidR="00650DD6">
        <w:instrText xml:space="preserve"> STYLEREF 1 \s </w:instrText>
      </w:r>
      <w:r w:rsidR="00650DD6">
        <w:fldChar w:fldCharType="separate"/>
      </w:r>
      <w:r w:rsidR="00650DD6">
        <w:rPr>
          <w:noProof/>
        </w:rPr>
        <w:t>2</w:t>
      </w:r>
      <w:r w:rsidR="00650DD6">
        <w:fldChar w:fldCharType="end"/>
      </w:r>
      <w:r w:rsidR="00650DD6">
        <w:noBreakHyphen/>
      </w:r>
      <w:r w:rsidR="00650DD6">
        <w:fldChar w:fldCharType="begin"/>
      </w:r>
      <w:r w:rsidR="00650DD6">
        <w:instrText xml:space="preserve"> SEQ Figure \* ARABIC \s 1 </w:instrText>
      </w:r>
      <w:r w:rsidR="00650DD6">
        <w:fldChar w:fldCharType="separate"/>
      </w:r>
      <w:r w:rsidR="00650DD6">
        <w:rPr>
          <w:noProof/>
        </w:rPr>
        <w:t>1</w:t>
      </w:r>
      <w:r w:rsidR="00650DD6">
        <w:fldChar w:fldCharType="end"/>
      </w:r>
      <w:bookmarkEnd w:id="7"/>
      <w:r>
        <w:t xml:space="preserve">: </w:t>
      </w:r>
      <w:r w:rsidR="00C817DC" w:rsidRPr="00C817DC">
        <w:t xml:space="preserve">the BLER performance for different ADC bits and down-sampling rate factor with BPF filter order </w:t>
      </w:r>
      <w:r w:rsidR="00C817DC">
        <w:t>2</w:t>
      </w:r>
    </w:p>
    <w:p w14:paraId="01377A0E" w14:textId="316C3CE9" w:rsidR="00F514F3" w:rsidRDefault="00F514F3" w:rsidP="00401A06"/>
    <w:p w14:paraId="53A1449E" w14:textId="147E85AA" w:rsidR="007F34D9" w:rsidRDefault="007F34D9" w:rsidP="00401A06"/>
    <w:p w14:paraId="5EBA7C23" w14:textId="7C4D011E" w:rsidR="00C02520" w:rsidRDefault="00C02520" w:rsidP="00F514F3">
      <w:pPr>
        <w:pStyle w:val="Caption"/>
      </w:pPr>
    </w:p>
    <w:p w14:paraId="351EEC06" w14:textId="2AF27C5C" w:rsidR="00C02520" w:rsidRDefault="00C02520" w:rsidP="00F514F3">
      <w:pPr>
        <w:pStyle w:val="Caption"/>
      </w:pPr>
    </w:p>
    <w:p w14:paraId="1380667D" w14:textId="1C6A1029" w:rsidR="00C02520" w:rsidRDefault="6799950D" w:rsidP="73DEFAD8">
      <w:r>
        <w:rPr>
          <w:noProof/>
        </w:rPr>
        <w:lastRenderedPageBreak/>
        <w:drawing>
          <wp:inline distT="0" distB="0" distL="0" distR="0" wp14:anchorId="7AED2231" wp14:editId="2CF5D7DB">
            <wp:extent cx="6272784" cy="5102352"/>
            <wp:effectExtent l="0" t="0" r="0" b="0"/>
            <wp:docPr id="1428699732" name="Picture 14286997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2784" cy="5102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B1F4A" w14:textId="6E38D75A" w:rsidR="00C02520" w:rsidRDefault="00C02520" w:rsidP="00F514F3">
      <w:pPr>
        <w:pStyle w:val="Caption"/>
      </w:pPr>
    </w:p>
    <w:p w14:paraId="43350075" w14:textId="6EA57414" w:rsidR="00F514F3" w:rsidRDefault="4779C3E6" w:rsidP="00F514F3">
      <w:pPr>
        <w:pStyle w:val="Caption"/>
      </w:pPr>
      <w:bookmarkStart w:id="8" w:name="_Ref149568979"/>
      <w:r>
        <w:t xml:space="preserve">Figure </w:t>
      </w:r>
      <w:r w:rsidR="00650DD6">
        <w:fldChar w:fldCharType="begin"/>
      </w:r>
      <w:r w:rsidR="00650DD6">
        <w:instrText xml:space="preserve"> STYLEREF 1 \s </w:instrText>
      </w:r>
      <w:r w:rsidR="00650DD6">
        <w:fldChar w:fldCharType="separate"/>
      </w:r>
      <w:r w:rsidR="2CFE97CC">
        <w:rPr>
          <w:noProof/>
        </w:rPr>
        <w:t>2</w:t>
      </w:r>
      <w:r w:rsidR="00650DD6">
        <w:fldChar w:fldCharType="end"/>
      </w:r>
      <w:r w:rsidR="00650DD6">
        <w:noBreakHyphen/>
      </w:r>
      <w:r w:rsidR="00650DD6">
        <w:fldChar w:fldCharType="begin"/>
      </w:r>
      <w:r w:rsidR="00650DD6">
        <w:instrText xml:space="preserve"> SEQ Figure \* ARABIC \s 1 </w:instrText>
      </w:r>
      <w:r w:rsidR="00650DD6">
        <w:fldChar w:fldCharType="separate"/>
      </w:r>
      <w:r w:rsidR="2CFE97CC">
        <w:rPr>
          <w:noProof/>
        </w:rPr>
        <w:t>2</w:t>
      </w:r>
      <w:r w:rsidR="00650DD6">
        <w:fldChar w:fldCharType="end"/>
      </w:r>
      <w:bookmarkEnd w:id="8"/>
      <w:r>
        <w:t xml:space="preserve">: the BLER performance for </w:t>
      </w:r>
      <w:r w:rsidR="1C08FADD">
        <w:t xml:space="preserve">different ADC bits and down-sampling rate factor with </w:t>
      </w:r>
      <w:r>
        <w:t>BPF filter order</w:t>
      </w:r>
      <w:r w:rsidR="1C08FADD">
        <w:t xml:space="preserve"> 4</w:t>
      </w:r>
    </w:p>
    <w:p w14:paraId="1F8EC555" w14:textId="45EAFC30" w:rsidR="00F514F3" w:rsidRDefault="00F514F3" w:rsidP="00401A06"/>
    <w:p w14:paraId="1A460F8F" w14:textId="4592D656" w:rsidR="00DD109C" w:rsidRDefault="00DD109C" w:rsidP="00401A06"/>
    <w:p w14:paraId="2EEFBCF9" w14:textId="3472FD59" w:rsidR="003B7B71" w:rsidRDefault="003B7B71" w:rsidP="00F514F3">
      <w:pPr>
        <w:pStyle w:val="Caption"/>
      </w:pPr>
    </w:p>
    <w:p w14:paraId="0AB3B1DD" w14:textId="6A080CB1" w:rsidR="003B7B71" w:rsidRDefault="003B7B71" w:rsidP="00F514F3">
      <w:pPr>
        <w:pStyle w:val="Caption"/>
      </w:pPr>
    </w:p>
    <w:p w14:paraId="667B5D50" w14:textId="18510468" w:rsidR="003B7B71" w:rsidRDefault="003B7B71" w:rsidP="00F514F3">
      <w:pPr>
        <w:pStyle w:val="Caption"/>
      </w:pPr>
    </w:p>
    <w:p w14:paraId="14132956" w14:textId="33051F6A" w:rsidR="003B7B71" w:rsidRDefault="003B7B71" w:rsidP="00F514F3">
      <w:pPr>
        <w:pStyle w:val="Caption"/>
      </w:pPr>
    </w:p>
    <w:p w14:paraId="676501D4" w14:textId="21D265D0" w:rsidR="00305900" w:rsidRDefault="00305900" w:rsidP="00F514F3">
      <w:pPr>
        <w:pStyle w:val="Caption"/>
      </w:pPr>
    </w:p>
    <w:p w14:paraId="1E2BCC53" w14:textId="36148C8A" w:rsidR="00305900" w:rsidRDefault="00305900" w:rsidP="00F514F3">
      <w:pPr>
        <w:pStyle w:val="Caption"/>
      </w:pPr>
    </w:p>
    <w:p w14:paraId="695DCAD0" w14:textId="01C1F936" w:rsidR="00305900" w:rsidRDefault="00305900" w:rsidP="00F514F3">
      <w:pPr>
        <w:pStyle w:val="Caption"/>
      </w:pPr>
    </w:p>
    <w:p w14:paraId="33E251F8" w14:textId="6BBBCE09" w:rsidR="00305900" w:rsidRDefault="00305900" w:rsidP="00F514F3">
      <w:pPr>
        <w:pStyle w:val="Caption"/>
      </w:pPr>
    </w:p>
    <w:p w14:paraId="26360193" w14:textId="65D2D51B" w:rsidR="00305900" w:rsidRDefault="00305900" w:rsidP="00F514F3">
      <w:pPr>
        <w:pStyle w:val="Caption"/>
      </w:pPr>
    </w:p>
    <w:p w14:paraId="3D101E76" w14:textId="0EF7AA34" w:rsidR="00305900" w:rsidRDefault="00305900" w:rsidP="00F514F3">
      <w:pPr>
        <w:pStyle w:val="Caption"/>
      </w:pPr>
    </w:p>
    <w:p w14:paraId="3781EFC9" w14:textId="18A9941A" w:rsidR="00305900" w:rsidRDefault="00305900" w:rsidP="00F514F3">
      <w:pPr>
        <w:pStyle w:val="Caption"/>
      </w:pPr>
    </w:p>
    <w:p w14:paraId="2F399B46" w14:textId="672D8EC2" w:rsidR="00305900" w:rsidRDefault="00305900" w:rsidP="00F514F3">
      <w:pPr>
        <w:pStyle w:val="Caption"/>
      </w:pPr>
    </w:p>
    <w:p w14:paraId="29B55BC9" w14:textId="70ADB575" w:rsidR="00305900" w:rsidRDefault="00305900" w:rsidP="00F514F3">
      <w:pPr>
        <w:pStyle w:val="Caption"/>
      </w:pPr>
    </w:p>
    <w:p w14:paraId="5E732B0A" w14:textId="13C4BDFE" w:rsidR="00305900" w:rsidRDefault="00305900" w:rsidP="00F514F3">
      <w:pPr>
        <w:pStyle w:val="Caption"/>
      </w:pPr>
    </w:p>
    <w:p w14:paraId="3A83E3DE" w14:textId="0C0722A3" w:rsidR="00AC6FF1" w:rsidRDefault="00AC6FF1" w:rsidP="00F514F3">
      <w:pPr>
        <w:pStyle w:val="Caption"/>
      </w:pPr>
    </w:p>
    <w:p w14:paraId="023919E9" w14:textId="747E1E06" w:rsidR="00AC6FF1" w:rsidRDefault="00250E53" w:rsidP="00F514F3">
      <w:pPr>
        <w:pStyle w:val="Caption"/>
      </w:pPr>
      <w:r w:rsidRPr="00250E53">
        <w:rPr>
          <w:noProof/>
        </w:rPr>
        <w:drawing>
          <wp:inline distT="0" distB="0" distL="0" distR="0" wp14:anchorId="2552CABC" wp14:editId="47E266CA">
            <wp:extent cx="6264275" cy="5099685"/>
            <wp:effectExtent l="0" t="0" r="3175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509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BE760" w14:textId="09065ED1" w:rsidR="00F514F3" w:rsidRDefault="00F514F3" w:rsidP="00F514F3">
      <w:pPr>
        <w:pStyle w:val="Caption"/>
      </w:pPr>
      <w:bookmarkStart w:id="9" w:name="_Ref149569012"/>
      <w:bookmarkStart w:id="10" w:name="_Ref149568988"/>
      <w:r>
        <w:t xml:space="preserve">Figure </w:t>
      </w:r>
      <w:r w:rsidR="00650DD6">
        <w:fldChar w:fldCharType="begin"/>
      </w:r>
      <w:r w:rsidR="00650DD6">
        <w:instrText xml:space="preserve"> STYLEREF 1 \s </w:instrText>
      </w:r>
      <w:r w:rsidR="00650DD6">
        <w:fldChar w:fldCharType="separate"/>
      </w:r>
      <w:r w:rsidR="00650DD6">
        <w:rPr>
          <w:noProof/>
        </w:rPr>
        <w:t>2</w:t>
      </w:r>
      <w:r w:rsidR="00650DD6">
        <w:fldChar w:fldCharType="end"/>
      </w:r>
      <w:r w:rsidR="00650DD6">
        <w:noBreakHyphen/>
      </w:r>
      <w:r w:rsidR="00650DD6">
        <w:fldChar w:fldCharType="begin"/>
      </w:r>
      <w:r w:rsidR="00650DD6">
        <w:instrText xml:space="preserve"> SEQ Figure \* ARABIC \s 1 </w:instrText>
      </w:r>
      <w:r w:rsidR="00650DD6">
        <w:fldChar w:fldCharType="separate"/>
      </w:r>
      <w:r w:rsidR="00650DD6">
        <w:rPr>
          <w:noProof/>
        </w:rPr>
        <w:t>3</w:t>
      </w:r>
      <w:r w:rsidR="00650DD6">
        <w:fldChar w:fldCharType="end"/>
      </w:r>
      <w:bookmarkEnd w:id="9"/>
      <w:r>
        <w:t xml:space="preserve">: </w:t>
      </w:r>
      <w:r w:rsidR="00C817DC" w:rsidRPr="00C817DC">
        <w:t xml:space="preserve">the BLER performance for different ADC bits and down-sampling rate factor with BPF filter order </w:t>
      </w:r>
      <w:r w:rsidR="00C817DC">
        <w:t>6</w:t>
      </w:r>
      <w:bookmarkEnd w:id="10"/>
    </w:p>
    <w:p w14:paraId="637BEE90" w14:textId="3B62EC49" w:rsidR="00F514F3" w:rsidRDefault="00F514F3" w:rsidP="00401A06"/>
    <w:p w14:paraId="32502CDB" w14:textId="33F3FBDC" w:rsidR="00D31380" w:rsidRDefault="00D31380" w:rsidP="00401A06"/>
    <w:p w14:paraId="7580165C" w14:textId="2798F6C9" w:rsidR="00667CA2" w:rsidRDefault="00667CA2" w:rsidP="00401A06"/>
    <w:p w14:paraId="2E1E57FA" w14:textId="7EB4C76F" w:rsidR="000D6ACE" w:rsidRDefault="000D6ACE" w:rsidP="00401A06"/>
    <w:p w14:paraId="5B86F8C1" w14:textId="24A7B2A3" w:rsidR="006461E9" w:rsidRDefault="006461E9" w:rsidP="00F514F3">
      <w:pPr>
        <w:pStyle w:val="Caption"/>
      </w:pPr>
    </w:p>
    <w:p w14:paraId="39D746D8" w14:textId="636C30A4" w:rsidR="006461E9" w:rsidRDefault="006461E9" w:rsidP="00F514F3">
      <w:pPr>
        <w:pStyle w:val="Caption"/>
      </w:pPr>
    </w:p>
    <w:p w14:paraId="41C98A8C" w14:textId="419CE8B1" w:rsidR="006461E9" w:rsidRDefault="006461E9" w:rsidP="00F514F3">
      <w:pPr>
        <w:pStyle w:val="Caption"/>
      </w:pPr>
    </w:p>
    <w:p w14:paraId="62935382" w14:textId="3AD7C79D" w:rsidR="006461E9" w:rsidRDefault="006461E9" w:rsidP="00F514F3">
      <w:pPr>
        <w:pStyle w:val="Caption"/>
      </w:pPr>
    </w:p>
    <w:p w14:paraId="5EDA2ABC" w14:textId="029992DD" w:rsidR="006461E9" w:rsidRDefault="006461E9" w:rsidP="00F514F3">
      <w:pPr>
        <w:pStyle w:val="Caption"/>
      </w:pPr>
    </w:p>
    <w:p w14:paraId="736BD2E1" w14:textId="3211F79F" w:rsidR="006461E9" w:rsidRDefault="006461E9" w:rsidP="00F514F3">
      <w:pPr>
        <w:pStyle w:val="Caption"/>
      </w:pPr>
    </w:p>
    <w:p w14:paraId="5113D729" w14:textId="76555A49" w:rsidR="006461E9" w:rsidRDefault="006461E9" w:rsidP="00F514F3">
      <w:pPr>
        <w:pStyle w:val="Caption"/>
      </w:pPr>
    </w:p>
    <w:p w14:paraId="7B2EA62A" w14:textId="6DCCABF7" w:rsidR="006461E9" w:rsidRDefault="006461E9" w:rsidP="00F514F3">
      <w:pPr>
        <w:pStyle w:val="Caption"/>
      </w:pPr>
    </w:p>
    <w:p w14:paraId="4AD06B41" w14:textId="77777777" w:rsidR="00AC6FF1" w:rsidRDefault="00AC6FF1" w:rsidP="00F514F3">
      <w:pPr>
        <w:pStyle w:val="Caption"/>
      </w:pPr>
    </w:p>
    <w:p w14:paraId="3F3D67DB" w14:textId="77777777" w:rsidR="00AC6FF1" w:rsidRDefault="00AC6FF1" w:rsidP="00F514F3">
      <w:pPr>
        <w:pStyle w:val="Caption"/>
      </w:pPr>
    </w:p>
    <w:p w14:paraId="15B54B7B" w14:textId="77777777" w:rsidR="00AC6FF1" w:rsidRDefault="00AC6FF1" w:rsidP="00F514F3">
      <w:pPr>
        <w:pStyle w:val="Caption"/>
      </w:pPr>
    </w:p>
    <w:p w14:paraId="7063EE30" w14:textId="63E39FC9" w:rsidR="00AC6FF1" w:rsidRDefault="00E22688" w:rsidP="00F514F3">
      <w:pPr>
        <w:pStyle w:val="Caption"/>
      </w:pPr>
      <w:r w:rsidRPr="00E22688">
        <w:rPr>
          <w:noProof/>
        </w:rPr>
        <w:drawing>
          <wp:inline distT="0" distB="0" distL="0" distR="0" wp14:anchorId="2E75C227" wp14:editId="2351BC2D">
            <wp:extent cx="6264275" cy="5099685"/>
            <wp:effectExtent l="0" t="0" r="3175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509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9B427" w14:textId="77777777" w:rsidR="00AC6FF1" w:rsidRDefault="00AC6FF1" w:rsidP="00F514F3">
      <w:pPr>
        <w:pStyle w:val="Caption"/>
      </w:pPr>
    </w:p>
    <w:p w14:paraId="424CEDF5" w14:textId="7327DD21" w:rsidR="00F514F3" w:rsidRDefault="00F514F3" w:rsidP="00F514F3">
      <w:pPr>
        <w:pStyle w:val="Caption"/>
      </w:pPr>
      <w:bookmarkStart w:id="11" w:name="_Ref149560234"/>
      <w:r>
        <w:t xml:space="preserve">Figure </w:t>
      </w:r>
      <w:r w:rsidR="00650DD6">
        <w:fldChar w:fldCharType="begin"/>
      </w:r>
      <w:r w:rsidR="00650DD6">
        <w:instrText xml:space="preserve"> STYLEREF 1 \s </w:instrText>
      </w:r>
      <w:r w:rsidR="00650DD6">
        <w:fldChar w:fldCharType="separate"/>
      </w:r>
      <w:r w:rsidR="00650DD6">
        <w:rPr>
          <w:noProof/>
        </w:rPr>
        <w:t>2</w:t>
      </w:r>
      <w:r w:rsidR="00650DD6">
        <w:fldChar w:fldCharType="end"/>
      </w:r>
      <w:r w:rsidR="00650DD6">
        <w:noBreakHyphen/>
      </w:r>
      <w:r w:rsidR="00650DD6">
        <w:fldChar w:fldCharType="begin"/>
      </w:r>
      <w:r w:rsidR="00650DD6">
        <w:instrText xml:space="preserve"> SEQ Figure \* ARABIC \s 1 </w:instrText>
      </w:r>
      <w:r w:rsidR="00650DD6">
        <w:fldChar w:fldCharType="separate"/>
      </w:r>
      <w:r w:rsidR="00650DD6">
        <w:rPr>
          <w:noProof/>
        </w:rPr>
        <w:t>4</w:t>
      </w:r>
      <w:r w:rsidR="00650DD6">
        <w:fldChar w:fldCharType="end"/>
      </w:r>
      <w:bookmarkEnd w:id="11"/>
      <w:r>
        <w:t xml:space="preserve">: </w:t>
      </w:r>
      <w:r w:rsidR="00C817DC" w:rsidRPr="00C817DC">
        <w:t xml:space="preserve">the BLER performance for different ADC bits and down-sampling rate factor with BPF filter order </w:t>
      </w:r>
      <w:r w:rsidR="00C817DC">
        <w:t>8</w:t>
      </w:r>
    </w:p>
    <w:p w14:paraId="38D9B34F" w14:textId="3A2F67B9" w:rsidR="00AC54B1" w:rsidRDefault="00AC54B1" w:rsidP="00AC54B1"/>
    <w:p w14:paraId="03657C4E" w14:textId="178F913E" w:rsidR="00AC54B1" w:rsidRDefault="00AC54B1" w:rsidP="00AC54B1"/>
    <w:p w14:paraId="63656FD6" w14:textId="77777777" w:rsidR="005A0E26" w:rsidRDefault="005A0E26" w:rsidP="00650DD6">
      <w:pPr>
        <w:pStyle w:val="Caption"/>
      </w:pPr>
    </w:p>
    <w:p w14:paraId="684339E1" w14:textId="77777777" w:rsidR="005A0E26" w:rsidRDefault="005A0E26" w:rsidP="00650DD6">
      <w:pPr>
        <w:pStyle w:val="Caption"/>
      </w:pPr>
    </w:p>
    <w:p w14:paraId="6C72CAC7" w14:textId="77777777" w:rsidR="005A0E26" w:rsidRDefault="005A0E26" w:rsidP="00650DD6">
      <w:pPr>
        <w:pStyle w:val="Caption"/>
      </w:pPr>
    </w:p>
    <w:p w14:paraId="6B87F2A5" w14:textId="77777777" w:rsidR="005A0E26" w:rsidRDefault="005A0E26" w:rsidP="00650DD6">
      <w:pPr>
        <w:pStyle w:val="Caption"/>
      </w:pPr>
    </w:p>
    <w:p w14:paraId="6AC71164" w14:textId="2A3E8514" w:rsidR="005A0E26" w:rsidRDefault="005A0E26" w:rsidP="00650DD6">
      <w:pPr>
        <w:pStyle w:val="Caption"/>
      </w:pPr>
    </w:p>
    <w:p w14:paraId="1570DC0E" w14:textId="77777777" w:rsidR="005A0E26" w:rsidRDefault="005A0E26" w:rsidP="00650DD6">
      <w:pPr>
        <w:pStyle w:val="Caption"/>
      </w:pPr>
    </w:p>
    <w:p w14:paraId="6E7436BD" w14:textId="77777777" w:rsidR="005A0E26" w:rsidRDefault="005A0E26" w:rsidP="00650DD6">
      <w:pPr>
        <w:pStyle w:val="Caption"/>
      </w:pPr>
    </w:p>
    <w:p w14:paraId="18C1896B" w14:textId="543B2B33" w:rsidR="00401A06" w:rsidRDefault="00401A06" w:rsidP="00401A06">
      <w:pPr>
        <w:pStyle w:val="Heading2"/>
      </w:pPr>
      <w:r>
        <w:t xml:space="preserve">TP proposal </w:t>
      </w:r>
    </w:p>
    <w:p w14:paraId="53C19820" w14:textId="46B5CC61" w:rsidR="00401A06" w:rsidRDefault="00401A06" w:rsidP="00401A06">
      <w:pPr>
        <w:rPr>
          <w:iCs/>
          <w:lang w:val="en-US" w:eastAsia="zh-CN"/>
        </w:rPr>
      </w:pPr>
    </w:p>
    <w:p w14:paraId="2002D8C7" w14:textId="77777777" w:rsidR="00C47569" w:rsidRPr="00297C21" w:rsidRDefault="00C47569" w:rsidP="00C47569">
      <w:pPr>
        <w:pStyle w:val="Heading4"/>
        <w:numPr>
          <w:ilvl w:val="0"/>
          <w:numId w:val="0"/>
        </w:numPr>
        <w:ind w:left="864" w:hanging="864"/>
        <w:rPr>
          <w:lang w:val="en-US" w:eastAsia="zh-CN"/>
        </w:rPr>
      </w:pPr>
      <w:r w:rsidRPr="00297C21">
        <w:rPr>
          <w:lang w:val="en-US" w:eastAsia="zh-CN"/>
        </w:rPr>
        <w:t>7.</w:t>
      </w:r>
      <w:r>
        <w:rPr>
          <w:lang w:val="en-US" w:eastAsia="zh-CN"/>
        </w:rPr>
        <w:t>1</w:t>
      </w:r>
      <w:r w:rsidRPr="00297C21">
        <w:rPr>
          <w:lang w:val="en-US" w:eastAsia="zh-CN"/>
        </w:rPr>
        <w:t>.</w:t>
      </w:r>
      <w:r>
        <w:rPr>
          <w:lang w:val="en-US" w:eastAsia="zh-CN"/>
        </w:rPr>
        <w:t>2</w:t>
      </w:r>
      <w:r w:rsidRPr="00297C21">
        <w:rPr>
          <w:lang w:val="en-US" w:eastAsia="zh-CN"/>
        </w:rPr>
        <w:t>.</w:t>
      </w:r>
      <w:r>
        <w:rPr>
          <w:lang w:val="en-US" w:eastAsia="zh-CN"/>
        </w:rPr>
        <w:t>3</w:t>
      </w:r>
      <w:r>
        <w:rPr>
          <w:lang w:val="en-US" w:eastAsia="zh-CN"/>
        </w:rPr>
        <w:tab/>
        <w:t>ASCS evaluation</w:t>
      </w:r>
    </w:p>
    <w:p w14:paraId="1D7171C0" w14:textId="77777777" w:rsidR="00C47569" w:rsidRPr="00091D72" w:rsidRDefault="00C47569" w:rsidP="00401A06">
      <w:pPr>
        <w:rPr>
          <w:iCs/>
          <w:lang w:val="en-US" w:eastAsia="zh-CN"/>
        </w:rPr>
      </w:pPr>
    </w:p>
    <w:p w14:paraId="77567A5A" w14:textId="681338D4" w:rsidR="00936317" w:rsidRPr="00424D86" w:rsidRDefault="00936317" w:rsidP="00936317">
      <w:pPr>
        <w:rPr>
          <w:lang w:val="en-US" w:eastAsia="zh-CN"/>
        </w:rPr>
      </w:pPr>
      <w:r w:rsidRPr="00424D86">
        <w:rPr>
          <w:lang w:val="en-US" w:eastAsia="zh-CN"/>
        </w:rPr>
        <w:t xml:space="preserve">Company </w:t>
      </w:r>
      <w:r>
        <w:rPr>
          <w:lang w:val="en-US" w:eastAsia="zh-CN"/>
        </w:rPr>
        <w:t>3</w:t>
      </w:r>
      <w:r w:rsidRPr="00424D86">
        <w:rPr>
          <w:lang w:val="en-US" w:eastAsia="zh-CN"/>
        </w:rPr>
        <w:t xml:space="preserve"> </w:t>
      </w:r>
      <w:r w:rsidRPr="00424D86">
        <w:rPr>
          <w:rFonts w:hint="eastAsia"/>
          <w:lang w:val="en-US" w:eastAsia="zh-CN"/>
        </w:rPr>
        <w:t>(</w:t>
      </w:r>
      <w:r w:rsidRPr="008232D9">
        <w:rPr>
          <w:lang w:val="en-US" w:eastAsia="zh-CN"/>
        </w:rPr>
        <w:t>R4-2313476</w:t>
      </w:r>
      <w:ins w:id="12" w:author="Chunhui Zhang" w:date="2023-11-03T17:50:00Z">
        <w:r w:rsidR="00595EE1">
          <w:rPr>
            <w:lang w:val="en-US" w:eastAsia="zh-CN"/>
          </w:rPr>
          <w:t xml:space="preserve"> and </w:t>
        </w:r>
      </w:ins>
      <w:ins w:id="13" w:author="Chunhui Zhang" w:date="2023-11-03T18:24:00Z">
        <w:r w:rsidR="00432D8A" w:rsidRPr="00432D8A">
          <w:rPr>
            <w:lang w:val="en-US" w:eastAsia="zh-CN"/>
          </w:rPr>
          <w:t>R4-2320546</w:t>
        </w:r>
      </w:ins>
      <w:r w:rsidRPr="00424D86">
        <w:rPr>
          <w:lang w:val="en-US" w:eastAsia="zh-CN"/>
        </w:rPr>
        <w:t>)</w:t>
      </w:r>
    </w:p>
    <w:p w14:paraId="4BA0CCF3" w14:textId="08A0F874" w:rsidR="00936317" w:rsidRDefault="00304F3D" w:rsidP="00936317">
      <w:r>
        <w:rPr>
          <w:noProof/>
        </w:rPr>
        <w:drawing>
          <wp:anchor distT="0" distB="0" distL="114300" distR="114300" simplePos="0" relativeHeight="251660288" behindDoc="0" locked="0" layoutInCell="1" allowOverlap="1" wp14:anchorId="446ADB99" wp14:editId="5033A46A">
            <wp:simplePos x="0" y="0"/>
            <wp:positionH relativeFrom="column">
              <wp:posOffset>3207385</wp:posOffset>
            </wp:positionH>
            <wp:positionV relativeFrom="paragraph">
              <wp:posOffset>813435</wp:posOffset>
            </wp:positionV>
            <wp:extent cx="2745105" cy="1777365"/>
            <wp:effectExtent l="0" t="0" r="0" b="0"/>
            <wp:wrapSquare wrapText="bothSides"/>
            <wp:docPr id="3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6317">
        <w:t>For ASCS, it can be observed that 1</w:t>
      </w:r>
      <w:r w:rsidR="00936317" w:rsidRPr="001D1EC9">
        <w:rPr>
          <w:vertAlign w:val="superscript"/>
        </w:rPr>
        <w:t>st</w:t>
      </w:r>
      <w:r w:rsidR="00936317">
        <w:t xml:space="preserve"> order filter performs worst while and even with adding 6 RB, the link performance only slightly improves., This means that guard RB does not considerably help if filter order is so low in WUR implementation. For higher than 2</w:t>
      </w:r>
      <w:r w:rsidR="00936317" w:rsidRPr="003A2B0E">
        <w:rPr>
          <w:vertAlign w:val="superscript"/>
        </w:rPr>
        <w:t>nd</w:t>
      </w:r>
      <w:r w:rsidR="00936317">
        <w:t xml:space="preserve"> and 3rd order, the needed Guard RB is not obvious. In simulated link performance vs # RB for 3rd order filter in Figure </w:t>
      </w:r>
      <w:r w:rsidR="00936317" w:rsidRPr="00597687">
        <w:t>7.1.2.3-</w:t>
      </w:r>
      <w:r w:rsidR="00936317">
        <w:t xml:space="preserve">4, the SNR improvement for 2 RB is 0.2 </w:t>
      </w:r>
      <w:proofErr w:type="spellStart"/>
      <w:r w:rsidR="00936317">
        <w:t>dB.</w:t>
      </w:r>
      <w:proofErr w:type="spellEnd"/>
    </w:p>
    <w:p w14:paraId="72E362A9" w14:textId="1634F4D3" w:rsidR="00936317" w:rsidRDefault="00936317" w:rsidP="00936317">
      <w:r>
        <w:rPr>
          <w:noProof/>
        </w:rPr>
        <w:drawing>
          <wp:anchor distT="0" distB="0" distL="114300" distR="114300" simplePos="0" relativeHeight="251659264" behindDoc="0" locked="0" layoutInCell="1" allowOverlap="1" wp14:anchorId="46554941" wp14:editId="50E80C6B">
            <wp:simplePos x="0" y="0"/>
            <wp:positionH relativeFrom="column">
              <wp:posOffset>123190</wp:posOffset>
            </wp:positionH>
            <wp:positionV relativeFrom="paragraph">
              <wp:posOffset>14605</wp:posOffset>
            </wp:positionV>
            <wp:extent cx="2795270" cy="1898015"/>
            <wp:effectExtent l="0" t="0" r="0" b="6985"/>
            <wp:wrapSquare wrapText="bothSides"/>
            <wp:docPr id="3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70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 </w:t>
      </w:r>
    </w:p>
    <w:p w14:paraId="184CEC2D" w14:textId="68B0704B" w:rsidR="00936317" w:rsidRDefault="00304F3D" w:rsidP="00936317">
      <w:r>
        <w:rPr>
          <w:b/>
          <w:bCs/>
          <w:noProof/>
        </w:rPr>
        <w:drawing>
          <wp:anchor distT="0" distB="0" distL="114300" distR="114300" simplePos="0" relativeHeight="251661312" behindDoc="0" locked="0" layoutInCell="1" allowOverlap="1" wp14:anchorId="71313B7C" wp14:editId="5C0C60E4">
            <wp:simplePos x="0" y="0"/>
            <wp:positionH relativeFrom="column">
              <wp:posOffset>3143673</wp:posOffset>
            </wp:positionH>
            <wp:positionV relativeFrom="paragraph">
              <wp:posOffset>161290</wp:posOffset>
            </wp:positionV>
            <wp:extent cx="2771775" cy="1925320"/>
            <wp:effectExtent l="0" t="0" r="9525" b="0"/>
            <wp:wrapSquare wrapText="bothSides"/>
            <wp:docPr id="3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92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0D3AB6" w14:textId="6C392E41" w:rsidR="00936317" w:rsidRDefault="00936317" w:rsidP="00936317">
      <w:pPr>
        <w:pStyle w:val="Caption"/>
      </w:pPr>
      <w:bookmarkStart w:id="14" w:name="_Ref142474225"/>
      <w:r w:rsidRPr="00E9245D">
        <w:rPr>
          <w:noProof/>
        </w:rPr>
        <w:drawing>
          <wp:inline distT="0" distB="0" distL="0" distR="0" wp14:anchorId="62C15E8C" wp14:editId="2F550C4F">
            <wp:extent cx="2838450" cy="1878109"/>
            <wp:effectExtent l="0" t="0" r="0" b="8255"/>
            <wp:docPr id="4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997" cy="1885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23314" w14:textId="77777777" w:rsidR="00936317" w:rsidRPr="003A318B" w:rsidRDefault="00936317" w:rsidP="00936317">
      <w:pPr>
        <w:pStyle w:val="BodyText"/>
        <w:spacing w:before="10"/>
        <w:jc w:val="center"/>
        <w:rPr>
          <w:rFonts w:ascii="Arial" w:hAnsi="Arial" w:cs="Arial"/>
          <w:bCs/>
          <w:lang w:val="en-US" w:eastAsia="zh-CN"/>
        </w:rPr>
      </w:pPr>
      <w:r w:rsidRPr="003A318B">
        <w:rPr>
          <w:rFonts w:ascii="Arial" w:hAnsi="Arial" w:cs="Arial"/>
          <w:b/>
          <w:bCs/>
          <w:lang w:val="en-US" w:eastAsia="zh-CN"/>
        </w:rPr>
        <w:t xml:space="preserve">Figure </w:t>
      </w:r>
      <w:bookmarkEnd w:id="14"/>
      <w:r w:rsidRPr="003A318B">
        <w:rPr>
          <w:rFonts w:ascii="Arial" w:hAnsi="Arial" w:cs="Arial"/>
          <w:b/>
          <w:bCs/>
          <w:lang w:val="en-US" w:eastAsia="zh-CN"/>
        </w:rPr>
        <w:t>7.1.2.3-</w:t>
      </w:r>
      <w:r>
        <w:rPr>
          <w:rFonts w:ascii="Arial" w:hAnsi="Arial" w:cs="Arial"/>
          <w:b/>
          <w:bCs/>
          <w:lang w:val="en-US" w:eastAsia="zh-CN"/>
        </w:rPr>
        <w:t>4</w:t>
      </w:r>
      <w:r w:rsidRPr="003A318B">
        <w:rPr>
          <w:rFonts w:ascii="Arial" w:hAnsi="Arial" w:cs="Arial"/>
          <w:b/>
          <w:bCs/>
          <w:lang w:val="en-US" w:eastAsia="zh-CN"/>
        </w:rPr>
        <w:t>: Link performance for ASCS selectivity with different filter order</w:t>
      </w:r>
    </w:p>
    <w:p w14:paraId="2BBE73BD" w14:textId="447373A7" w:rsidR="00936317" w:rsidRDefault="5407F7B4" w:rsidP="00936317">
      <w:pPr>
        <w:pStyle w:val="Observation"/>
        <w:numPr>
          <w:ilvl w:val="0"/>
          <w:numId w:val="0"/>
        </w:numPr>
        <w:rPr>
          <w:b w:val="0"/>
          <w:bCs w:val="0"/>
        </w:rPr>
      </w:pPr>
      <w:bookmarkStart w:id="15" w:name="_Ref142670055"/>
      <w:r>
        <w:rPr>
          <w:b w:val="0"/>
          <w:bCs w:val="0"/>
        </w:rPr>
        <w:t xml:space="preserve">If the filter order is higher than </w:t>
      </w:r>
      <w:r w:rsidR="005574A4">
        <w:rPr>
          <w:b w:val="0"/>
          <w:bCs w:val="0"/>
        </w:rPr>
        <w:t xml:space="preserve">or </w:t>
      </w:r>
      <w:r>
        <w:rPr>
          <w:b w:val="0"/>
          <w:bCs w:val="0"/>
        </w:rPr>
        <w:t xml:space="preserve">equal to 2, smaller guard RB (1 to 2 RB) is sufficient between adjacent subcarrier of </w:t>
      </w:r>
      <w:proofErr w:type="spellStart"/>
      <w:r>
        <w:rPr>
          <w:b w:val="0"/>
          <w:bCs w:val="0"/>
        </w:rPr>
        <w:t>eMBB</w:t>
      </w:r>
      <w:proofErr w:type="spellEnd"/>
      <w:r>
        <w:rPr>
          <w:b w:val="0"/>
          <w:bCs w:val="0"/>
        </w:rPr>
        <w:t xml:space="preserve"> signal and a WUS signal.</w:t>
      </w:r>
      <w:bookmarkEnd w:id="15"/>
      <w:r>
        <w:rPr>
          <w:b w:val="0"/>
          <w:bCs w:val="0"/>
        </w:rPr>
        <w:t xml:space="preserve"> </w:t>
      </w:r>
      <w:bookmarkStart w:id="16" w:name="_Ref142670067"/>
      <w:r>
        <w:rPr>
          <w:b w:val="0"/>
          <w:bCs w:val="0"/>
        </w:rPr>
        <w:t>If the filter order is too low, the guard RB does not help to improve the ASCS selectivity.</w:t>
      </w:r>
      <w:bookmarkEnd w:id="16"/>
    </w:p>
    <w:p w14:paraId="5CAD8166" w14:textId="77777777" w:rsidR="003615AE" w:rsidRDefault="003615AE" w:rsidP="00530D09"/>
    <w:p w14:paraId="2DFE8028" w14:textId="77777777" w:rsidR="00595EE1" w:rsidRDefault="00595EE1" w:rsidP="00595EE1">
      <w:pPr>
        <w:rPr>
          <w:ins w:id="17" w:author="Chunhui Zhang" w:date="2023-11-03T17:50:00Z"/>
        </w:rPr>
      </w:pPr>
      <w:ins w:id="18" w:author="Chunhui Zhang" w:date="2023-11-03T17:50:00Z">
        <w:r>
          <w:t xml:space="preserve">To investigation the ADC impact on the ASCS, the below simulation with different ADC setting is assumed. </w:t>
        </w:r>
      </w:ins>
    </w:p>
    <w:p w14:paraId="17873FF2" w14:textId="77777777" w:rsidR="00595EE1" w:rsidRDefault="00595EE1" w:rsidP="00595EE1">
      <w:pPr>
        <w:pStyle w:val="Caption"/>
        <w:ind w:left="2160" w:firstLine="720"/>
        <w:rPr>
          <w:ins w:id="19" w:author="Chunhui Zhang" w:date="2023-11-03T17:50:00Z"/>
        </w:rPr>
      </w:pPr>
      <w:ins w:id="20" w:author="Chunhui Zhang" w:date="2023-11-03T17:50:00Z">
        <w:r>
          <w:lastRenderedPageBreak/>
          <w:t xml:space="preserve">Table </w:t>
        </w:r>
        <w:r>
          <w:fldChar w:fldCharType="begin"/>
        </w:r>
        <w:r>
          <w:instrText xml:space="preserve"> SEQ Table \* ARABIC 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  <w:r>
          <w:t>: ADC parameters</w:t>
        </w:r>
      </w:ins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92"/>
        <w:gridCol w:w="5263"/>
      </w:tblGrid>
      <w:tr w:rsidR="00595EE1" w:rsidRPr="0061417B" w14:paraId="1FFB0B5B" w14:textId="77777777" w:rsidTr="00835F0D">
        <w:trPr>
          <w:trHeight w:val="181"/>
          <w:ins w:id="21" w:author="Chunhui Zhang" w:date="2023-11-03T17:50:00Z"/>
        </w:trPr>
        <w:tc>
          <w:tcPr>
            <w:tcW w:w="2330" w:type="pct"/>
            <w:shd w:val="clear" w:color="auto" w:fill="0082F0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3AACF058" w14:textId="77777777" w:rsidR="00595EE1" w:rsidRPr="0061417B" w:rsidRDefault="00595EE1" w:rsidP="00835F0D">
            <w:pPr>
              <w:rPr>
                <w:ins w:id="22" w:author="Chunhui Zhang" w:date="2023-11-03T17:50:00Z"/>
              </w:rPr>
            </w:pPr>
            <w:ins w:id="23" w:author="Chunhui Zhang" w:date="2023-11-03T17:50:00Z">
              <w:r w:rsidRPr="0061417B">
                <w:rPr>
                  <w:b/>
                  <w:bCs/>
                  <w:lang w:val="en-US"/>
                </w:rPr>
                <w:t xml:space="preserve">Parameters </w:t>
              </w:r>
            </w:ins>
          </w:p>
        </w:tc>
        <w:tc>
          <w:tcPr>
            <w:tcW w:w="2670" w:type="pct"/>
            <w:shd w:val="clear" w:color="auto" w:fill="0082F0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178D3A1C" w14:textId="77777777" w:rsidR="00595EE1" w:rsidRPr="0061417B" w:rsidRDefault="00595EE1" w:rsidP="00835F0D">
            <w:pPr>
              <w:rPr>
                <w:ins w:id="24" w:author="Chunhui Zhang" w:date="2023-11-03T17:50:00Z"/>
              </w:rPr>
            </w:pPr>
            <w:ins w:id="25" w:author="Chunhui Zhang" w:date="2023-11-03T17:50:00Z">
              <w:r w:rsidRPr="0061417B">
                <w:rPr>
                  <w:b/>
                  <w:bCs/>
                  <w:lang w:val="en-US"/>
                </w:rPr>
                <w:t>Value</w:t>
              </w:r>
            </w:ins>
          </w:p>
        </w:tc>
      </w:tr>
      <w:tr w:rsidR="00595EE1" w:rsidRPr="0061417B" w14:paraId="5CD98944" w14:textId="77777777" w:rsidTr="00835F0D">
        <w:trPr>
          <w:trHeight w:val="880"/>
          <w:ins w:id="26" w:author="Chunhui Zhang" w:date="2023-11-03T17:50:00Z"/>
        </w:trPr>
        <w:tc>
          <w:tcPr>
            <w:tcW w:w="233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7CEF6AF6" w14:textId="77777777" w:rsidR="00595EE1" w:rsidRPr="0061417B" w:rsidRDefault="00595EE1" w:rsidP="00835F0D">
            <w:pPr>
              <w:rPr>
                <w:ins w:id="27" w:author="Chunhui Zhang" w:date="2023-11-03T17:50:00Z"/>
              </w:rPr>
            </w:pPr>
            <w:ins w:id="28" w:author="Chunhui Zhang" w:date="2023-11-03T17:50:00Z">
              <w:r w:rsidRPr="0061417B">
                <w:rPr>
                  <w:b/>
                  <w:bCs/>
                  <w:lang w:val="en-US"/>
                </w:rPr>
                <w:t>RF impairments</w:t>
              </w:r>
            </w:ins>
          </w:p>
        </w:tc>
        <w:tc>
          <w:tcPr>
            <w:tcW w:w="2670" w:type="pct"/>
            <w:shd w:val="clear" w:color="auto" w:fill="auto"/>
            <w:tcMar>
              <w:top w:w="15" w:type="dxa"/>
              <w:left w:w="86" w:type="dxa"/>
              <w:bottom w:w="0" w:type="dxa"/>
              <w:right w:w="86" w:type="dxa"/>
            </w:tcMar>
            <w:hideMark/>
          </w:tcPr>
          <w:p w14:paraId="07E75575" w14:textId="77777777" w:rsidR="00595EE1" w:rsidRPr="0061417B" w:rsidRDefault="00595EE1" w:rsidP="00835F0D">
            <w:pPr>
              <w:rPr>
                <w:ins w:id="29" w:author="Chunhui Zhang" w:date="2023-11-03T17:50:00Z"/>
              </w:rPr>
            </w:pPr>
            <w:ins w:id="30" w:author="Chunhui Zhang" w:date="2023-11-03T17:50:00Z">
              <w:r>
                <w:t xml:space="preserve">ADC number of bit [2, 4, 6,8] and ADC sampling rate [down sampling factor 4, 8, 16,32] </w:t>
              </w:r>
            </w:ins>
          </w:p>
          <w:p w14:paraId="50C6272B" w14:textId="77777777" w:rsidR="00595EE1" w:rsidRPr="0061417B" w:rsidRDefault="00595EE1" w:rsidP="00835F0D">
            <w:pPr>
              <w:rPr>
                <w:ins w:id="31" w:author="Chunhui Zhang" w:date="2023-11-03T17:50:00Z"/>
              </w:rPr>
            </w:pPr>
          </w:p>
        </w:tc>
      </w:tr>
    </w:tbl>
    <w:p w14:paraId="2073DE15" w14:textId="77777777" w:rsidR="00595EE1" w:rsidRPr="00492577" w:rsidRDefault="00595EE1" w:rsidP="00595EE1">
      <w:pPr>
        <w:rPr>
          <w:ins w:id="32" w:author="Chunhui Zhang" w:date="2023-11-03T17:50:00Z"/>
        </w:rPr>
      </w:pPr>
    </w:p>
    <w:p w14:paraId="181B8015" w14:textId="77777777" w:rsidR="00595EE1" w:rsidRDefault="00595EE1" w:rsidP="00595EE1">
      <w:pPr>
        <w:rPr>
          <w:ins w:id="33" w:author="Chunhui Zhang" w:date="2023-11-03T17:50:00Z"/>
        </w:rPr>
      </w:pPr>
      <w:ins w:id="34" w:author="Chunhui Zhang" w:date="2023-11-03T17:50:00Z">
        <w:r>
          <w:t xml:space="preserve">The BLER performance is illustrated from </w:t>
        </w:r>
        <w:r>
          <w:fldChar w:fldCharType="begin"/>
        </w:r>
        <w:r>
          <w:instrText xml:space="preserve"> REF _Ref149560232 \h </w:instrText>
        </w:r>
      </w:ins>
      <w:ins w:id="35" w:author="Chunhui Zhang" w:date="2023-11-03T17:50:00Z">
        <w:r>
          <w:fldChar w:fldCharType="separate"/>
        </w:r>
        <w:r>
          <w:t xml:space="preserve">Figure </w:t>
        </w:r>
        <w:r w:rsidRPr="330D2BC9">
          <w:rPr>
            <w:noProof/>
          </w:rPr>
          <w:t>2</w:t>
        </w:r>
        <w:r>
          <w:noBreakHyphen/>
        </w:r>
        <w:r w:rsidRPr="330D2BC9">
          <w:rPr>
            <w:noProof/>
          </w:rPr>
          <w:t>1</w:t>
        </w:r>
        <w:r>
          <w:fldChar w:fldCharType="end"/>
        </w:r>
        <w:r>
          <w:t xml:space="preserve"> to </w:t>
        </w:r>
        <w:r>
          <w:fldChar w:fldCharType="begin"/>
        </w:r>
        <w:r>
          <w:instrText xml:space="preserve"> REF _Ref149560234 \h </w:instrText>
        </w:r>
      </w:ins>
      <w:ins w:id="36" w:author="Chunhui Zhang" w:date="2023-11-03T17:50:00Z">
        <w:r>
          <w:fldChar w:fldCharType="separate"/>
        </w:r>
        <w:r>
          <w:t xml:space="preserve">Figure </w:t>
        </w:r>
        <w:r w:rsidRPr="330D2BC9">
          <w:rPr>
            <w:noProof/>
          </w:rPr>
          <w:t>2</w:t>
        </w:r>
        <w:r>
          <w:noBreakHyphen/>
        </w:r>
        <w:r w:rsidRPr="330D2BC9">
          <w:rPr>
            <w:noProof/>
          </w:rPr>
          <w:t>4</w:t>
        </w:r>
        <w:r>
          <w:fldChar w:fldCharType="end"/>
        </w:r>
        <w:r>
          <w:t xml:space="preserve">. It can be observed that generally there is SNR degradation when sampling rate down-sampling factor is increased from 4 to 32 for the same number of ADC bits and the same BPF order. Such SNR degradation is most prominent for ADC </w:t>
        </w:r>
        <w:proofErr w:type="gramStart"/>
        <w:r>
          <w:t>2 bit</w:t>
        </w:r>
        <w:proofErr w:type="gramEnd"/>
        <w:r>
          <w:t xml:space="preserve"> case where 1.8 dB SNR degradation is observed in 7.1.2.3-5.  Higher ADC bits can reduce the SNR degradation. For example, tor ADC bits of 4, 6 and 8, the SNR degradation is around 1 </w:t>
        </w:r>
        <w:proofErr w:type="spellStart"/>
        <w:r>
          <w:t>dB.</w:t>
        </w:r>
        <w:proofErr w:type="spellEnd"/>
        <w:r>
          <w:t xml:space="preserve"> With Higher BPF order (&gt;=6</w:t>
        </w:r>
        <w:proofErr w:type="gramStart"/>
        <w:r>
          <w:t>) ,</w:t>
        </w:r>
        <w:proofErr w:type="gramEnd"/>
        <w:r>
          <w:t xml:space="preserve"> SNR degradation can be further reduced to around 0.5 </w:t>
        </w:r>
        <w:proofErr w:type="spellStart"/>
        <w:r>
          <w:t>dB.</w:t>
        </w:r>
        <w:proofErr w:type="spellEnd"/>
      </w:ins>
    </w:p>
    <w:p w14:paraId="720D5ECC" w14:textId="77777777" w:rsidR="00595EE1" w:rsidRPr="003A318B" w:rsidRDefault="00595EE1" w:rsidP="00595EE1">
      <w:pPr>
        <w:pStyle w:val="Observation"/>
        <w:numPr>
          <w:ilvl w:val="0"/>
          <w:numId w:val="0"/>
        </w:numPr>
        <w:rPr>
          <w:ins w:id="37" w:author="Chunhui Zhang" w:date="2023-11-03T17:50:00Z"/>
          <w:b w:val="0"/>
          <w:bCs w:val="0"/>
        </w:rPr>
      </w:pPr>
      <w:ins w:id="38" w:author="Chunhui Zhang" w:date="2023-11-03T17:50:00Z">
        <w:r w:rsidRPr="00A549A2">
          <w:rPr>
            <w:noProof/>
          </w:rPr>
          <w:drawing>
            <wp:anchor distT="0" distB="0" distL="114300" distR="114300" simplePos="0" relativeHeight="251666432" behindDoc="0" locked="0" layoutInCell="1" allowOverlap="1" wp14:anchorId="4EDB3048" wp14:editId="49D81C2A">
              <wp:simplePos x="0" y="0"/>
              <wp:positionH relativeFrom="column">
                <wp:posOffset>146685</wp:posOffset>
              </wp:positionH>
              <wp:positionV relativeFrom="paragraph">
                <wp:posOffset>197485</wp:posOffset>
              </wp:positionV>
              <wp:extent cx="2810510" cy="2287905"/>
              <wp:effectExtent l="0" t="0" r="8890" b="0"/>
              <wp:wrapSquare wrapText="bothSides"/>
              <wp:docPr id="25" name="Picture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10510" cy="22879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Pr="00250E53">
          <w:rPr>
            <w:noProof/>
          </w:rPr>
          <w:drawing>
            <wp:anchor distT="0" distB="0" distL="114300" distR="114300" simplePos="0" relativeHeight="251664384" behindDoc="0" locked="0" layoutInCell="1" allowOverlap="1" wp14:anchorId="02BD4137" wp14:editId="317B992C">
              <wp:simplePos x="0" y="0"/>
              <wp:positionH relativeFrom="column">
                <wp:posOffset>3252682</wp:posOffset>
              </wp:positionH>
              <wp:positionV relativeFrom="paragraph">
                <wp:posOffset>107738</wp:posOffset>
              </wp:positionV>
              <wp:extent cx="2946400" cy="2399030"/>
              <wp:effectExtent l="0" t="0" r="6350" b="1270"/>
              <wp:wrapSquare wrapText="bothSides"/>
              <wp:docPr id="21" name="Picture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46400" cy="239903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ins>
    </w:p>
    <w:p w14:paraId="05FAA8A8" w14:textId="77777777" w:rsidR="00595EE1" w:rsidRDefault="00595EE1" w:rsidP="00595EE1">
      <w:pPr>
        <w:rPr>
          <w:ins w:id="39" w:author="Chunhui Zhang" w:date="2023-11-03T17:50:00Z"/>
          <w:rFonts w:ascii="Arial" w:eastAsia="Malgun Gothic" w:hAnsi="Arial"/>
          <w:sz w:val="24"/>
          <w:lang w:eastAsia="zh-CN"/>
        </w:rPr>
      </w:pPr>
    </w:p>
    <w:p w14:paraId="7C24E1E9" w14:textId="77777777" w:rsidR="00595EE1" w:rsidRPr="00936317" w:rsidRDefault="00595EE1" w:rsidP="00595EE1">
      <w:pPr>
        <w:rPr>
          <w:ins w:id="40" w:author="Chunhui Zhang" w:date="2023-11-03T17:50:00Z"/>
          <w:rFonts w:ascii="Arial" w:eastAsia="Malgun Gothic" w:hAnsi="Arial"/>
          <w:sz w:val="24"/>
          <w:lang w:eastAsia="zh-CN"/>
        </w:rPr>
      </w:pPr>
      <w:ins w:id="41" w:author="Chunhui Zhang" w:date="2023-11-03T17:50:00Z">
        <w:r w:rsidRPr="00E22688">
          <w:rPr>
            <w:noProof/>
          </w:rPr>
          <w:drawing>
            <wp:anchor distT="0" distB="0" distL="114300" distR="114300" simplePos="0" relativeHeight="251665408" behindDoc="0" locked="0" layoutInCell="1" allowOverlap="1" wp14:anchorId="6DAFFDAF" wp14:editId="13A4051C">
              <wp:simplePos x="0" y="0"/>
              <wp:positionH relativeFrom="column">
                <wp:posOffset>3394075</wp:posOffset>
              </wp:positionH>
              <wp:positionV relativeFrom="paragraph">
                <wp:posOffset>123190</wp:posOffset>
              </wp:positionV>
              <wp:extent cx="2559685" cy="2084070"/>
              <wp:effectExtent l="0" t="0" r="0" b="0"/>
              <wp:wrapSquare wrapText="bothSides"/>
              <wp:docPr id="22" name="Picture 2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59685" cy="20840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Pr="002909C5">
          <w:rPr>
            <w:noProof/>
          </w:rPr>
          <w:drawing>
            <wp:anchor distT="0" distB="0" distL="114300" distR="114300" simplePos="0" relativeHeight="251663360" behindDoc="0" locked="0" layoutInCell="1" allowOverlap="1" wp14:anchorId="1664B141" wp14:editId="2FF0D94A">
              <wp:simplePos x="0" y="0"/>
              <wp:positionH relativeFrom="column">
                <wp:posOffset>78105</wp:posOffset>
              </wp:positionH>
              <wp:positionV relativeFrom="paragraph">
                <wp:posOffset>8255</wp:posOffset>
              </wp:positionV>
              <wp:extent cx="2823210" cy="2298065"/>
              <wp:effectExtent l="0" t="0" r="0" b="6985"/>
              <wp:wrapSquare wrapText="bothSides"/>
              <wp:docPr id="20" name="Picture 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23210" cy="22980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ins>
    </w:p>
    <w:p w14:paraId="2DFBA048" w14:textId="77777777" w:rsidR="00595EE1" w:rsidRDefault="00595EE1" w:rsidP="00595EE1">
      <w:pPr>
        <w:ind w:left="720"/>
        <w:rPr>
          <w:ins w:id="42" w:author="Chunhui Zhang" w:date="2023-11-03T17:50:00Z"/>
          <w:rFonts w:ascii="Arial" w:eastAsia="Malgun Gothic" w:hAnsi="Arial"/>
          <w:sz w:val="24"/>
          <w:lang w:val="en-US" w:eastAsia="zh-CN"/>
        </w:rPr>
      </w:pPr>
    </w:p>
    <w:p w14:paraId="2940AEB8" w14:textId="77777777" w:rsidR="00595EE1" w:rsidRDefault="00595EE1" w:rsidP="00595EE1">
      <w:pPr>
        <w:ind w:left="720"/>
        <w:rPr>
          <w:ins w:id="43" w:author="Chunhui Zhang" w:date="2023-11-03T17:50:00Z"/>
          <w:rFonts w:ascii="Arial" w:eastAsia="Malgun Gothic" w:hAnsi="Arial"/>
          <w:sz w:val="24"/>
          <w:lang w:val="en-US" w:eastAsia="zh-CN"/>
        </w:rPr>
      </w:pPr>
    </w:p>
    <w:p w14:paraId="317B840A" w14:textId="77777777" w:rsidR="00595EE1" w:rsidRDefault="00595EE1" w:rsidP="00595EE1">
      <w:pPr>
        <w:ind w:left="720"/>
        <w:rPr>
          <w:ins w:id="44" w:author="Chunhui Zhang" w:date="2023-11-03T17:50:00Z"/>
          <w:rFonts w:ascii="Arial" w:eastAsia="Malgun Gothic" w:hAnsi="Arial"/>
          <w:sz w:val="24"/>
          <w:lang w:val="en-US" w:eastAsia="zh-CN"/>
        </w:rPr>
      </w:pPr>
    </w:p>
    <w:p w14:paraId="6A853A23" w14:textId="77777777" w:rsidR="00595EE1" w:rsidRDefault="00595EE1" w:rsidP="00595EE1">
      <w:pPr>
        <w:ind w:left="720"/>
        <w:rPr>
          <w:ins w:id="45" w:author="Chunhui Zhang" w:date="2023-11-03T17:50:00Z"/>
          <w:rFonts w:ascii="Arial" w:eastAsia="Malgun Gothic" w:hAnsi="Arial"/>
          <w:sz w:val="24"/>
          <w:lang w:val="en-US" w:eastAsia="zh-CN"/>
        </w:rPr>
      </w:pPr>
    </w:p>
    <w:p w14:paraId="14144DFF" w14:textId="77777777" w:rsidR="00595EE1" w:rsidRDefault="00595EE1" w:rsidP="00595EE1">
      <w:pPr>
        <w:ind w:left="720"/>
        <w:rPr>
          <w:ins w:id="46" w:author="Chunhui Zhang" w:date="2023-11-03T17:50:00Z"/>
          <w:rFonts w:ascii="Arial" w:eastAsia="Malgun Gothic" w:hAnsi="Arial"/>
          <w:sz w:val="24"/>
          <w:lang w:val="en-US" w:eastAsia="zh-CN"/>
        </w:rPr>
      </w:pPr>
    </w:p>
    <w:p w14:paraId="6A00FE16" w14:textId="77777777" w:rsidR="00595EE1" w:rsidRDefault="00595EE1" w:rsidP="00595EE1">
      <w:pPr>
        <w:ind w:left="720"/>
        <w:rPr>
          <w:ins w:id="47" w:author="Chunhui Zhang" w:date="2023-11-03T17:50:00Z"/>
          <w:rFonts w:ascii="Arial" w:eastAsia="Malgun Gothic" w:hAnsi="Arial"/>
          <w:sz w:val="24"/>
          <w:lang w:val="en-US" w:eastAsia="zh-CN"/>
        </w:rPr>
      </w:pPr>
    </w:p>
    <w:p w14:paraId="1DF287F8" w14:textId="77777777" w:rsidR="007C76E3" w:rsidRDefault="007C76E3" w:rsidP="00595EE1">
      <w:pPr>
        <w:pStyle w:val="BodyText"/>
        <w:spacing w:before="10"/>
        <w:jc w:val="center"/>
        <w:rPr>
          <w:ins w:id="48" w:author="Chunhui Zhang" w:date="2023-11-03T17:50:00Z"/>
          <w:rFonts w:ascii="Arial" w:hAnsi="Arial" w:cs="Arial"/>
          <w:b/>
          <w:bCs/>
          <w:lang w:val="en-US" w:eastAsia="zh-CN"/>
        </w:rPr>
      </w:pPr>
    </w:p>
    <w:p w14:paraId="21A876F9" w14:textId="77777777" w:rsidR="007C76E3" w:rsidRDefault="007C76E3" w:rsidP="00595EE1">
      <w:pPr>
        <w:pStyle w:val="BodyText"/>
        <w:spacing w:before="10"/>
        <w:jc w:val="center"/>
        <w:rPr>
          <w:ins w:id="49" w:author="Chunhui Zhang" w:date="2023-11-03T17:50:00Z"/>
          <w:rFonts w:ascii="Arial" w:hAnsi="Arial" w:cs="Arial"/>
          <w:b/>
          <w:bCs/>
          <w:lang w:val="en-US" w:eastAsia="zh-CN"/>
        </w:rPr>
      </w:pPr>
    </w:p>
    <w:p w14:paraId="432072A6" w14:textId="3011459D" w:rsidR="00595EE1" w:rsidRPr="003A318B" w:rsidRDefault="00595EE1" w:rsidP="00595EE1">
      <w:pPr>
        <w:pStyle w:val="BodyText"/>
        <w:spacing w:before="10"/>
        <w:jc w:val="center"/>
        <w:rPr>
          <w:ins w:id="50" w:author="Chunhui Zhang" w:date="2023-11-03T17:50:00Z"/>
          <w:rFonts w:ascii="Arial" w:hAnsi="Arial" w:cs="Arial"/>
          <w:bCs/>
          <w:lang w:val="en-US" w:eastAsia="zh-CN"/>
        </w:rPr>
      </w:pPr>
      <w:ins w:id="51" w:author="Chunhui Zhang" w:date="2023-11-03T17:50:00Z">
        <w:r w:rsidRPr="003A318B">
          <w:rPr>
            <w:rFonts w:ascii="Arial" w:hAnsi="Arial" w:cs="Arial"/>
            <w:b/>
            <w:bCs/>
            <w:lang w:val="en-US" w:eastAsia="zh-CN"/>
          </w:rPr>
          <w:t>Figure 7.1.2.3-</w:t>
        </w:r>
        <w:r>
          <w:rPr>
            <w:rFonts w:ascii="Arial" w:hAnsi="Arial" w:cs="Arial"/>
            <w:b/>
            <w:bCs/>
            <w:lang w:val="en-US" w:eastAsia="zh-CN"/>
          </w:rPr>
          <w:t>5</w:t>
        </w:r>
        <w:r w:rsidRPr="003A318B">
          <w:rPr>
            <w:rFonts w:ascii="Arial" w:hAnsi="Arial" w:cs="Arial"/>
            <w:b/>
            <w:bCs/>
            <w:lang w:val="en-US" w:eastAsia="zh-CN"/>
          </w:rPr>
          <w:t xml:space="preserve">: Link performance for ASCS selectivity </w:t>
        </w:r>
        <w:r>
          <w:rPr>
            <w:rFonts w:ascii="Arial" w:hAnsi="Arial" w:cs="Arial"/>
            <w:b/>
            <w:bCs/>
            <w:lang w:val="en-US" w:eastAsia="zh-CN"/>
          </w:rPr>
          <w:t>for</w:t>
        </w:r>
        <w:r w:rsidRPr="003A318B">
          <w:rPr>
            <w:rFonts w:ascii="Arial" w:hAnsi="Arial" w:cs="Arial"/>
            <w:b/>
            <w:bCs/>
            <w:lang w:val="en-US" w:eastAsia="zh-CN"/>
          </w:rPr>
          <w:t xml:space="preserve"> filter order</w:t>
        </w:r>
        <w:r>
          <w:rPr>
            <w:rFonts w:ascii="Arial" w:hAnsi="Arial" w:cs="Arial"/>
            <w:b/>
            <w:bCs/>
            <w:lang w:val="en-US" w:eastAsia="zh-CN"/>
          </w:rPr>
          <w:t xml:space="preserve"> 4 and 6 when ADC impairment is enabled.</w:t>
        </w:r>
      </w:ins>
    </w:p>
    <w:p w14:paraId="48C99661" w14:textId="1EE16D8A" w:rsidR="005800DD" w:rsidRPr="00595EE1" w:rsidRDefault="005800DD" w:rsidP="00401A06">
      <w:pPr>
        <w:rPr>
          <w:lang w:val="en-US"/>
        </w:rPr>
      </w:pPr>
    </w:p>
    <w:p w14:paraId="4B3483F2" w14:textId="3992C165" w:rsidR="001F680B" w:rsidRPr="00595EE1" w:rsidRDefault="001F680B" w:rsidP="0018564E">
      <w:pPr>
        <w:rPr>
          <w:lang w:val="en-US"/>
        </w:rPr>
      </w:pPr>
    </w:p>
    <w:bookmarkEnd w:id="1"/>
    <w:p w14:paraId="57022FC3" w14:textId="2888E939" w:rsidR="00E2572C" w:rsidRPr="00F102E6" w:rsidRDefault="00E2572C" w:rsidP="00E2572C">
      <w:pPr>
        <w:pStyle w:val="Heading1"/>
      </w:pPr>
      <w:r w:rsidRPr="00F102E6">
        <w:lastRenderedPageBreak/>
        <w:t>Conclusions</w:t>
      </w:r>
    </w:p>
    <w:p w14:paraId="2D811009" w14:textId="703E66D2" w:rsidR="00DE664A" w:rsidRDefault="00422025" w:rsidP="009F5C86">
      <w:pPr>
        <w:rPr>
          <w:ins w:id="52" w:author="Chunhui Zhang" w:date="2023-11-03T17:50:00Z"/>
        </w:rPr>
      </w:pPr>
      <w:r w:rsidRPr="00F102E6">
        <w:t>In this contribution</w:t>
      </w:r>
      <w:r w:rsidR="00760997" w:rsidRPr="00F102E6">
        <w:t xml:space="preserve">, </w:t>
      </w:r>
      <w:r w:rsidR="00BF17AA" w:rsidRPr="00F102E6">
        <w:t xml:space="preserve">we present our view on </w:t>
      </w:r>
      <w:r w:rsidR="000354F9">
        <w:t>ADC impact</w:t>
      </w:r>
      <w:r w:rsidR="00B85181">
        <w:t xml:space="preserve"> for WUS signal </w:t>
      </w:r>
      <w:r w:rsidR="00F35BD7">
        <w:t>with below observations and proposals:</w:t>
      </w:r>
    </w:p>
    <w:p w14:paraId="5C274883" w14:textId="4605DC03" w:rsidR="007F5733" w:rsidRDefault="007F5733" w:rsidP="009F5C86">
      <w:r>
        <w:fldChar w:fldCharType="begin"/>
      </w:r>
      <w:r>
        <w:instrText xml:space="preserve"> REF _Ref149926264 \n \h </w:instrText>
      </w:r>
      <w:r>
        <w:fldChar w:fldCharType="separate"/>
      </w:r>
      <w:r>
        <w:t>Observation 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_Ref149926264 \h </w:instrText>
      </w:r>
      <w:r>
        <w:fldChar w:fldCharType="separate"/>
      </w:r>
      <w:r>
        <w:t>Lowing the ADC sampling rate benefits power consumption for a SAR ADC.</w:t>
      </w:r>
      <w:r>
        <w:fldChar w:fldCharType="end"/>
      </w:r>
    </w:p>
    <w:p w14:paraId="4608FC5D" w14:textId="1CEF6E3C" w:rsidR="007F5733" w:rsidRDefault="007F5733" w:rsidP="009F5C86">
      <w:r>
        <w:fldChar w:fldCharType="begin"/>
      </w:r>
      <w:r>
        <w:instrText xml:space="preserve"> REF _Ref149926275 \n \h </w:instrText>
      </w:r>
      <w:r>
        <w:fldChar w:fldCharType="separate"/>
      </w:r>
      <w:r>
        <w:t>Observation 2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_Ref149926275 \h </w:instrText>
      </w:r>
      <w:r>
        <w:fldChar w:fldCharType="separate"/>
      </w:r>
      <w:r>
        <w:t>The sampling rate of the ADC should be adapted for the overlaid LP-WUS structure if both OFDM and OOK signal would be used.</w:t>
      </w:r>
      <w:r>
        <w:fldChar w:fldCharType="end"/>
      </w:r>
    </w:p>
    <w:p w14:paraId="6CF1BA46" w14:textId="2384A933" w:rsidR="007F5733" w:rsidRDefault="007F5733" w:rsidP="009F5C86">
      <w:r>
        <w:fldChar w:fldCharType="begin"/>
      </w:r>
      <w:r>
        <w:instrText xml:space="preserve"> REF _Ref149926283 \n \h </w:instrText>
      </w:r>
      <w:r>
        <w:fldChar w:fldCharType="separate"/>
      </w:r>
      <w:r>
        <w:t>Observation 3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_Ref149926283 \h </w:instrText>
      </w:r>
      <w:r>
        <w:fldChar w:fldCharType="separate"/>
      </w:r>
      <w:r>
        <w:t>There is SNR degradation when ADC sampling rate is reduced for the same number of ADC bits and the same BPF order.</w:t>
      </w:r>
      <w:r>
        <w:fldChar w:fldCharType="end"/>
      </w:r>
    </w:p>
    <w:p w14:paraId="4ED5394F" w14:textId="5A3BBA67" w:rsidR="007F5733" w:rsidRDefault="007F5733" w:rsidP="009F5C86">
      <w:r>
        <w:fldChar w:fldCharType="begin"/>
      </w:r>
      <w:r>
        <w:instrText xml:space="preserve"> REF _Ref149926291 \n \h </w:instrText>
      </w:r>
      <w:r>
        <w:fldChar w:fldCharType="separate"/>
      </w:r>
      <w:r>
        <w:t>Observation 4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_Ref149926291 \h </w:instrText>
      </w:r>
      <w:r>
        <w:fldChar w:fldCharType="separate"/>
      </w:r>
      <w:r>
        <w:t xml:space="preserve">SNR degradation is more </w:t>
      </w:r>
      <w:r w:rsidRPr="00B204CE">
        <w:rPr>
          <w:rFonts w:hint="eastAsia"/>
        </w:rPr>
        <w:t>prominent</w:t>
      </w:r>
      <w:r>
        <w:t xml:space="preserve"> for lower ADC bits </w:t>
      </w:r>
      <w:r w:rsidRPr="00B204CE">
        <w:rPr>
          <w:lang w:val="en-US"/>
        </w:rPr>
        <w:t>combined with lower BPF order</w:t>
      </w:r>
      <w:r>
        <w:rPr>
          <w:lang w:val="en-US"/>
        </w:rPr>
        <w:t>.</w:t>
      </w:r>
      <w:r>
        <w:fldChar w:fldCharType="end"/>
      </w:r>
    </w:p>
    <w:p w14:paraId="08DC6F28" w14:textId="4ACC5C86" w:rsidR="007F5733" w:rsidRDefault="007F5733" w:rsidP="009F5C86">
      <w:r>
        <w:fldChar w:fldCharType="begin"/>
      </w:r>
      <w:r>
        <w:instrText xml:space="preserve"> REF _Ref149926299 \n \h </w:instrText>
      </w:r>
      <w:r>
        <w:fldChar w:fldCharType="separate"/>
      </w:r>
      <w:r>
        <w:t>Observation 5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_Ref149926299 \h </w:instrText>
      </w:r>
      <w:r>
        <w:fldChar w:fldCharType="separate"/>
      </w:r>
      <w:r>
        <w:rPr>
          <w:lang w:val="en-US"/>
        </w:rPr>
        <w:t>SNR degradation can be reduced with higher ADC bits and higher BPF order.</w:t>
      </w:r>
      <w:r>
        <w:fldChar w:fldCharType="end"/>
      </w:r>
    </w:p>
    <w:p w14:paraId="2263E547" w14:textId="0DF1658A" w:rsidR="009506E1" w:rsidRPr="00F102E6" w:rsidRDefault="009506E1" w:rsidP="009506E1">
      <w:pPr>
        <w:pStyle w:val="Heading1"/>
      </w:pPr>
      <w:r w:rsidRPr="00F102E6">
        <w:t>References</w:t>
      </w:r>
    </w:p>
    <w:p w14:paraId="1355A805" w14:textId="45C02189" w:rsidR="19FC27D0" w:rsidRDefault="19FC27D0">
      <w:pPr>
        <w:pStyle w:val="Reference"/>
      </w:pPr>
      <w:r>
        <w:t>R4-</w:t>
      </w:r>
      <w:proofErr w:type="gramStart"/>
      <w:r>
        <w:t>2313476  LS</w:t>
      </w:r>
      <w:proofErr w:type="gramEnd"/>
      <w:r>
        <w:t xml:space="preserve"> reply on low-power wake-up receiver architectures, Ericsson </w:t>
      </w:r>
    </w:p>
    <w:p w14:paraId="612C2235" w14:textId="0C94AFB2" w:rsidR="19FC27D0" w:rsidRDefault="0B96707A" w:rsidP="1D22AD24">
      <w:pPr>
        <w:pStyle w:val="Reference"/>
      </w:pPr>
      <w:r>
        <w:t>R4-</w:t>
      </w:r>
      <w:proofErr w:type="gramStart"/>
      <w:r>
        <w:t>2309204 ,</w:t>
      </w:r>
      <w:proofErr w:type="gramEnd"/>
      <w:r>
        <w:t xml:space="preserve"> Evaluation of Low power wake-up receiver architectures , Ericsson</w:t>
      </w:r>
      <w:r w:rsidR="777CF3AB">
        <w:t xml:space="preserve"> </w:t>
      </w:r>
    </w:p>
    <w:p w14:paraId="64B075F9" w14:textId="7E11F9B5" w:rsidR="001B53BF" w:rsidRDefault="00530FB9" w:rsidP="330D2BC9">
      <w:pPr>
        <w:pStyle w:val="Reference"/>
      </w:pPr>
      <w:hyperlink r:id="rId23">
        <w:r w:rsidR="13FC1188" w:rsidRPr="330D2BC9">
          <w:rPr>
            <w:rStyle w:val="Hyperlink"/>
          </w:rPr>
          <w:t>How to use power scaling to maximize power savings in a SAR ADC system,</w:t>
        </w:r>
      </w:hyperlink>
      <w:r w:rsidR="13FC1188">
        <w:t xml:space="preserve"> </w:t>
      </w:r>
      <w:r w:rsidR="0754A027" w:rsidRPr="330D2BC9">
        <w:t>Analog Design Journal</w:t>
      </w:r>
    </w:p>
    <w:p w14:paraId="6850D0F5" w14:textId="777A3BCC" w:rsidR="00F417BC" w:rsidRDefault="7F88769A" w:rsidP="006804F5">
      <w:pPr>
        <w:pStyle w:val="Reference"/>
      </w:pPr>
      <w:r>
        <w:t>RP-232616,</w:t>
      </w:r>
      <w:r w:rsidR="4BDDC53E">
        <w:t xml:space="preserve"> Moderator’s summary of Rel-19 LP-WUS WI, CMCC</w:t>
      </w:r>
    </w:p>
    <w:p w14:paraId="4509B5F0" w14:textId="77777777" w:rsidR="00B95828" w:rsidRPr="003374ED" w:rsidRDefault="00B95828" w:rsidP="00180A9D">
      <w:pPr>
        <w:pStyle w:val="Reference"/>
        <w:numPr>
          <w:ilvl w:val="0"/>
          <w:numId w:val="0"/>
        </w:numPr>
      </w:pPr>
    </w:p>
    <w:p w14:paraId="7367D23B" w14:textId="33522E86" w:rsidR="00180A9D" w:rsidRDefault="00180A9D" w:rsidP="00183355">
      <w:pPr>
        <w:pStyle w:val="Reference"/>
        <w:numPr>
          <w:ilvl w:val="0"/>
          <w:numId w:val="0"/>
        </w:numPr>
        <w:ind w:left="567"/>
      </w:pPr>
    </w:p>
    <w:p w14:paraId="4928AE99" w14:textId="5AEF5DB5" w:rsidR="00851C7B" w:rsidRPr="00751760" w:rsidRDefault="00851C7B" w:rsidP="00F72F52">
      <w:pPr>
        <w:rPr>
          <w:lang w:val="en-US"/>
        </w:rPr>
      </w:pPr>
    </w:p>
    <w:sectPr w:rsidR="00851C7B" w:rsidRPr="00751760" w:rsidSect="0061417B">
      <w:headerReference w:type="default" r:id="rId24"/>
      <w:footerReference w:type="default" r:id="rId25"/>
      <w:headerReference w:type="first" r:id="rId26"/>
      <w:footerReference w:type="first" r:id="rId27"/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05D71F" w14:textId="77777777" w:rsidR="00EB6B30" w:rsidRDefault="00EB6B30">
      <w:r>
        <w:separator/>
      </w:r>
    </w:p>
  </w:endnote>
  <w:endnote w:type="continuationSeparator" w:id="0">
    <w:p w14:paraId="1A975729" w14:textId="77777777" w:rsidR="00EB6B30" w:rsidRDefault="00EB6B30">
      <w:r>
        <w:continuationSeparator/>
      </w:r>
    </w:p>
  </w:endnote>
  <w:endnote w:type="continuationNotice" w:id="1">
    <w:p w14:paraId="436505EC" w14:textId="77777777" w:rsidR="00EB6B30" w:rsidRDefault="00EB6B30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285"/>
      <w:gridCol w:w="3285"/>
      <w:gridCol w:w="3285"/>
    </w:tblGrid>
    <w:tr w:rsidR="330D2BC9" w14:paraId="4F79AA1B" w14:textId="77777777" w:rsidTr="00595EE1">
      <w:trPr>
        <w:trHeight w:val="300"/>
      </w:trPr>
      <w:tc>
        <w:tcPr>
          <w:tcW w:w="3285" w:type="dxa"/>
        </w:tcPr>
        <w:p w14:paraId="7346EAF8" w14:textId="68D6F0AA" w:rsidR="330D2BC9" w:rsidRDefault="330D2BC9" w:rsidP="00595EE1">
          <w:pPr>
            <w:ind w:left="-115"/>
          </w:pPr>
        </w:p>
      </w:tc>
      <w:tc>
        <w:tcPr>
          <w:tcW w:w="3285" w:type="dxa"/>
        </w:tcPr>
        <w:p w14:paraId="11719619" w14:textId="63C0E00F" w:rsidR="330D2BC9" w:rsidRDefault="330D2BC9" w:rsidP="00595EE1">
          <w:pPr>
            <w:jc w:val="center"/>
          </w:pPr>
        </w:p>
      </w:tc>
      <w:tc>
        <w:tcPr>
          <w:tcW w:w="3285" w:type="dxa"/>
        </w:tcPr>
        <w:p w14:paraId="5EB1503B" w14:textId="1DBF7DC8" w:rsidR="330D2BC9" w:rsidRDefault="330D2BC9" w:rsidP="00595EE1">
          <w:pPr>
            <w:ind w:right="-115"/>
            <w:jc w:val="right"/>
          </w:pPr>
        </w:p>
      </w:tc>
    </w:tr>
  </w:tbl>
  <w:p w14:paraId="1BDD7805" w14:textId="5F0EC580" w:rsidR="330D2BC9" w:rsidRDefault="330D2BC9" w:rsidP="00595EE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285"/>
      <w:gridCol w:w="3285"/>
      <w:gridCol w:w="3285"/>
    </w:tblGrid>
    <w:tr w:rsidR="330D2BC9" w14:paraId="5BF2ACC5" w14:textId="77777777" w:rsidTr="00595EE1">
      <w:trPr>
        <w:trHeight w:val="300"/>
      </w:trPr>
      <w:tc>
        <w:tcPr>
          <w:tcW w:w="3285" w:type="dxa"/>
        </w:tcPr>
        <w:p w14:paraId="5E2A4EEA" w14:textId="7D5595F1" w:rsidR="330D2BC9" w:rsidRDefault="330D2BC9" w:rsidP="00595EE1">
          <w:pPr>
            <w:ind w:left="-115"/>
          </w:pPr>
        </w:p>
      </w:tc>
      <w:tc>
        <w:tcPr>
          <w:tcW w:w="3285" w:type="dxa"/>
        </w:tcPr>
        <w:p w14:paraId="5692DF04" w14:textId="359A2E95" w:rsidR="330D2BC9" w:rsidRDefault="330D2BC9" w:rsidP="00595EE1">
          <w:pPr>
            <w:jc w:val="center"/>
          </w:pPr>
        </w:p>
      </w:tc>
      <w:tc>
        <w:tcPr>
          <w:tcW w:w="3285" w:type="dxa"/>
        </w:tcPr>
        <w:p w14:paraId="2F357288" w14:textId="799CFA1F" w:rsidR="330D2BC9" w:rsidRDefault="330D2BC9" w:rsidP="00595EE1">
          <w:pPr>
            <w:ind w:right="-115"/>
            <w:jc w:val="right"/>
          </w:pPr>
        </w:p>
      </w:tc>
    </w:tr>
  </w:tbl>
  <w:p w14:paraId="754C004B" w14:textId="0FC825A8" w:rsidR="330D2BC9" w:rsidRDefault="330D2BC9" w:rsidP="00595EE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250EEE" w14:textId="77777777" w:rsidR="00EB6B30" w:rsidRDefault="00EB6B30">
      <w:r>
        <w:separator/>
      </w:r>
    </w:p>
  </w:footnote>
  <w:footnote w:type="continuationSeparator" w:id="0">
    <w:p w14:paraId="2092AD0E" w14:textId="77777777" w:rsidR="00EB6B30" w:rsidRDefault="00EB6B30">
      <w:r>
        <w:continuationSeparator/>
      </w:r>
    </w:p>
  </w:footnote>
  <w:footnote w:type="continuationNotice" w:id="1">
    <w:p w14:paraId="16FA19F2" w14:textId="77777777" w:rsidR="00EB6B30" w:rsidRDefault="00EB6B30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285"/>
      <w:gridCol w:w="3285"/>
      <w:gridCol w:w="3285"/>
    </w:tblGrid>
    <w:tr w:rsidR="330D2BC9" w14:paraId="59BE5A62" w14:textId="77777777" w:rsidTr="00595EE1">
      <w:trPr>
        <w:trHeight w:val="300"/>
      </w:trPr>
      <w:tc>
        <w:tcPr>
          <w:tcW w:w="3285" w:type="dxa"/>
        </w:tcPr>
        <w:p w14:paraId="33B4AA89" w14:textId="5A4D6460" w:rsidR="330D2BC9" w:rsidRDefault="330D2BC9" w:rsidP="00595EE1">
          <w:pPr>
            <w:ind w:left="-115"/>
          </w:pPr>
        </w:p>
      </w:tc>
      <w:tc>
        <w:tcPr>
          <w:tcW w:w="3285" w:type="dxa"/>
        </w:tcPr>
        <w:p w14:paraId="2C3370AD" w14:textId="34855C71" w:rsidR="330D2BC9" w:rsidRDefault="330D2BC9" w:rsidP="00595EE1">
          <w:pPr>
            <w:jc w:val="center"/>
          </w:pPr>
        </w:p>
      </w:tc>
      <w:tc>
        <w:tcPr>
          <w:tcW w:w="3285" w:type="dxa"/>
        </w:tcPr>
        <w:p w14:paraId="03B6BBA0" w14:textId="041F8CFF" w:rsidR="330D2BC9" w:rsidRDefault="330D2BC9" w:rsidP="00595EE1">
          <w:pPr>
            <w:ind w:right="-115"/>
            <w:jc w:val="right"/>
          </w:pPr>
        </w:p>
      </w:tc>
    </w:tr>
  </w:tbl>
  <w:p w14:paraId="175C9F21" w14:textId="02F9472E" w:rsidR="330D2BC9" w:rsidRDefault="330D2BC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285"/>
      <w:gridCol w:w="3285"/>
      <w:gridCol w:w="3285"/>
    </w:tblGrid>
    <w:tr w:rsidR="330D2BC9" w14:paraId="27E0D09A" w14:textId="77777777" w:rsidTr="00595EE1">
      <w:trPr>
        <w:trHeight w:val="300"/>
      </w:trPr>
      <w:tc>
        <w:tcPr>
          <w:tcW w:w="3285" w:type="dxa"/>
        </w:tcPr>
        <w:p w14:paraId="77149EC9" w14:textId="42FF1F24" w:rsidR="330D2BC9" w:rsidRDefault="330D2BC9" w:rsidP="00595EE1">
          <w:pPr>
            <w:ind w:left="-115"/>
          </w:pPr>
        </w:p>
      </w:tc>
      <w:tc>
        <w:tcPr>
          <w:tcW w:w="3285" w:type="dxa"/>
        </w:tcPr>
        <w:p w14:paraId="27F81735" w14:textId="12F75795" w:rsidR="330D2BC9" w:rsidRDefault="330D2BC9" w:rsidP="00595EE1">
          <w:pPr>
            <w:jc w:val="center"/>
          </w:pPr>
        </w:p>
      </w:tc>
      <w:tc>
        <w:tcPr>
          <w:tcW w:w="3285" w:type="dxa"/>
        </w:tcPr>
        <w:p w14:paraId="6DC66EA1" w14:textId="50AD9526" w:rsidR="330D2BC9" w:rsidRDefault="330D2BC9" w:rsidP="00595EE1">
          <w:pPr>
            <w:ind w:right="-115"/>
            <w:jc w:val="right"/>
          </w:pPr>
        </w:p>
      </w:tc>
    </w:tr>
  </w:tbl>
  <w:p w14:paraId="00BFD439" w14:textId="49964E0B" w:rsidR="330D2BC9" w:rsidRDefault="330D2BC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A2C92"/>
    <w:multiLevelType w:val="hybridMultilevel"/>
    <w:tmpl w:val="B9C6717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FE6B46"/>
    <w:multiLevelType w:val="hybridMultilevel"/>
    <w:tmpl w:val="32820CCC"/>
    <w:lvl w:ilvl="0" w:tplc="579EA15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B568FC2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3AA0560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B08C802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FA02DE2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F24CE5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5DDC59F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321EF85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F746CE5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2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8924D0"/>
    <w:multiLevelType w:val="hybridMultilevel"/>
    <w:tmpl w:val="2578E62C"/>
    <w:lvl w:ilvl="0" w:tplc="C9403124">
      <w:start w:val="1"/>
      <w:numFmt w:val="decimal"/>
      <w:pStyle w:val="Proposal"/>
      <w:lvlText w:val="Proposal-%1:"/>
      <w:lvlJc w:val="left"/>
      <w:pPr>
        <w:ind w:left="927" w:hanging="360"/>
      </w:p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421287"/>
    <w:multiLevelType w:val="hybridMultilevel"/>
    <w:tmpl w:val="3C702926"/>
    <w:lvl w:ilvl="0" w:tplc="0409000F">
      <w:start w:val="1"/>
      <w:numFmt w:val="decimal"/>
      <w:lvlText w:val="%1.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2F6336B5"/>
    <w:multiLevelType w:val="singleLevel"/>
    <w:tmpl w:val="0C09000F"/>
    <w:lvl w:ilvl="0">
      <w:start w:val="1"/>
      <w:numFmt w:val="decimal"/>
      <w:pStyle w:val="Reference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30376DA7"/>
    <w:multiLevelType w:val="multilevel"/>
    <w:tmpl w:val="2C44A0B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45"/>
        </w:tabs>
        <w:ind w:left="1145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F782ECA"/>
    <w:multiLevelType w:val="multilevel"/>
    <w:tmpl w:val="3F782EC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DF65F6"/>
    <w:multiLevelType w:val="hybridMultilevel"/>
    <w:tmpl w:val="9FF023C0"/>
    <w:lvl w:ilvl="0" w:tplc="FFFFFFFF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D6E3167"/>
    <w:multiLevelType w:val="hybridMultilevel"/>
    <w:tmpl w:val="D7EC28BC"/>
    <w:lvl w:ilvl="0" w:tplc="C1F67A1A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cs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101505E"/>
    <w:multiLevelType w:val="hybridMultilevel"/>
    <w:tmpl w:val="6C28A41A"/>
    <w:lvl w:ilvl="0" w:tplc="FFFFFFFF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-90" w:hanging="360"/>
      </w:pPr>
    </w:lvl>
    <w:lvl w:ilvl="2" w:tplc="0409001B" w:tentative="1">
      <w:start w:val="1"/>
      <w:numFmt w:val="lowerRoman"/>
      <w:lvlText w:val="%3."/>
      <w:lvlJc w:val="right"/>
      <w:pPr>
        <w:ind w:left="630" w:hanging="180"/>
      </w:pPr>
    </w:lvl>
    <w:lvl w:ilvl="3" w:tplc="0409000F" w:tentative="1">
      <w:start w:val="1"/>
      <w:numFmt w:val="decimal"/>
      <w:lvlText w:val="%4."/>
      <w:lvlJc w:val="left"/>
      <w:pPr>
        <w:ind w:left="1350" w:hanging="360"/>
      </w:pPr>
    </w:lvl>
    <w:lvl w:ilvl="4" w:tplc="04090019" w:tentative="1">
      <w:start w:val="1"/>
      <w:numFmt w:val="lowerLetter"/>
      <w:lvlText w:val="%5."/>
      <w:lvlJc w:val="left"/>
      <w:pPr>
        <w:ind w:left="2070" w:hanging="360"/>
      </w:pPr>
    </w:lvl>
    <w:lvl w:ilvl="5" w:tplc="0409001B" w:tentative="1">
      <w:start w:val="1"/>
      <w:numFmt w:val="lowerRoman"/>
      <w:lvlText w:val="%6."/>
      <w:lvlJc w:val="right"/>
      <w:pPr>
        <w:ind w:left="2790" w:hanging="180"/>
      </w:pPr>
    </w:lvl>
    <w:lvl w:ilvl="6" w:tplc="0409000F" w:tentative="1">
      <w:start w:val="1"/>
      <w:numFmt w:val="decimal"/>
      <w:lvlText w:val="%7."/>
      <w:lvlJc w:val="left"/>
      <w:pPr>
        <w:ind w:left="3510" w:hanging="360"/>
      </w:pPr>
    </w:lvl>
    <w:lvl w:ilvl="7" w:tplc="04090019" w:tentative="1">
      <w:start w:val="1"/>
      <w:numFmt w:val="lowerLetter"/>
      <w:lvlText w:val="%8."/>
      <w:lvlJc w:val="left"/>
      <w:pPr>
        <w:ind w:left="4230" w:hanging="360"/>
      </w:pPr>
    </w:lvl>
    <w:lvl w:ilvl="8" w:tplc="0409001B" w:tentative="1">
      <w:start w:val="1"/>
      <w:numFmt w:val="lowerRoman"/>
      <w:lvlText w:val="%9."/>
      <w:lvlJc w:val="right"/>
      <w:pPr>
        <w:ind w:left="4950" w:hanging="180"/>
      </w:pPr>
    </w:lvl>
  </w:abstractNum>
  <w:abstractNum w:abstractNumId="14" w15:restartNumberingAfterBreak="0">
    <w:nsid w:val="52CA544A"/>
    <w:multiLevelType w:val="singleLevel"/>
    <w:tmpl w:val="D83040E2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5" w15:restartNumberingAfterBreak="0">
    <w:nsid w:val="58B73482"/>
    <w:multiLevelType w:val="hybridMultilevel"/>
    <w:tmpl w:val="9FDC4B78"/>
    <w:lvl w:ilvl="0" w:tplc="04090003">
      <w:start w:val="1"/>
      <w:numFmt w:val="bullet"/>
      <w:lvlText w:val="o"/>
      <w:lvlJc w:val="left"/>
      <w:pPr>
        <w:ind w:left="936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6" w15:restartNumberingAfterBreak="0">
    <w:nsid w:val="5AEA0E15"/>
    <w:multiLevelType w:val="multilevel"/>
    <w:tmpl w:val="CF2C4B2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742BE5"/>
    <w:multiLevelType w:val="multilevel"/>
    <w:tmpl w:val="491401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8" w15:restartNumberingAfterBreak="0">
    <w:nsid w:val="5CED490E"/>
    <w:multiLevelType w:val="hybridMultilevel"/>
    <w:tmpl w:val="B074FC7A"/>
    <w:lvl w:ilvl="0" w:tplc="949C95E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84051B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78EA50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E8ADAE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CD03F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16C931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B3606D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31018B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A8626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688C0898"/>
    <w:multiLevelType w:val="hybridMultilevel"/>
    <w:tmpl w:val="BA246BCA"/>
    <w:lvl w:ilvl="0" w:tplc="8994832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FE06E0F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D0ECA9D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F8FEEE7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58AE983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62441FE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0BC609E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DD80F33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54D6002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20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306004635">
    <w:abstractNumId w:val="6"/>
  </w:num>
  <w:num w:numId="2" w16cid:durableId="1568687116">
    <w:abstractNumId w:val="4"/>
  </w:num>
  <w:num w:numId="3" w16cid:durableId="302126583">
    <w:abstractNumId w:val="20"/>
  </w:num>
  <w:num w:numId="4" w16cid:durableId="213809708">
    <w:abstractNumId w:val="2"/>
  </w:num>
  <w:num w:numId="5" w16cid:durableId="5789413">
    <w:abstractNumId w:val="12"/>
  </w:num>
  <w:num w:numId="6" w16cid:durableId="1746296209">
    <w:abstractNumId w:val="8"/>
  </w:num>
  <w:num w:numId="7" w16cid:durableId="1516039">
    <w:abstractNumId w:val="7"/>
  </w:num>
  <w:num w:numId="8" w16cid:durableId="1995641399">
    <w:abstractNumId w:val="14"/>
  </w:num>
  <w:num w:numId="9" w16cid:durableId="1535267743">
    <w:abstractNumId w:val="13"/>
  </w:num>
  <w:num w:numId="10" w16cid:durableId="579287667">
    <w:abstractNumId w:val="3"/>
    <w:lvlOverride w:ilvl="0">
      <w:startOverride w:val="1"/>
    </w:lvlOverride>
  </w:num>
  <w:num w:numId="11" w16cid:durableId="1396273947">
    <w:abstractNumId w:val="15"/>
  </w:num>
  <w:num w:numId="12" w16cid:durableId="65826510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921482479">
    <w:abstractNumId w:val="10"/>
  </w:num>
  <w:num w:numId="14" w16cid:durableId="510148909">
    <w:abstractNumId w:val="9"/>
  </w:num>
  <w:num w:numId="15" w16cid:durableId="747264217">
    <w:abstractNumId w:val="16"/>
  </w:num>
  <w:num w:numId="16" w16cid:durableId="1393574535">
    <w:abstractNumId w:val="19"/>
  </w:num>
  <w:num w:numId="17" w16cid:durableId="2019505127">
    <w:abstractNumId w:val="1"/>
  </w:num>
  <w:num w:numId="18" w16cid:durableId="1427455601">
    <w:abstractNumId w:val="18"/>
  </w:num>
  <w:num w:numId="19" w16cid:durableId="94477138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70722501">
    <w:abstractNumId w:val="5"/>
  </w:num>
  <w:num w:numId="21" w16cid:durableId="1523981926">
    <w:abstractNumId w:val="3"/>
  </w:num>
  <w:num w:numId="22" w16cid:durableId="1049112758">
    <w:abstractNumId w:val="0"/>
  </w:num>
  <w:numIdMacAtCleanup w:val="1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hunhui Zhang">
    <w15:presenceInfo w15:providerId="AD" w15:userId="S::chunhui.zhang@ericsson.com::fdc248b9-f08b-4c7c-a534-e43a1ca2b18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cumentProtection w:edit="trackedChanges" w:enforcement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410"/>
    <w:rsid w:val="00000204"/>
    <w:rsid w:val="00000450"/>
    <w:rsid w:val="00000493"/>
    <w:rsid w:val="00000C84"/>
    <w:rsid w:val="00001306"/>
    <w:rsid w:val="0000132C"/>
    <w:rsid w:val="00001674"/>
    <w:rsid w:val="00002217"/>
    <w:rsid w:val="00002559"/>
    <w:rsid w:val="00002822"/>
    <w:rsid w:val="00002CF4"/>
    <w:rsid w:val="00003045"/>
    <w:rsid w:val="0000323E"/>
    <w:rsid w:val="0000368B"/>
    <w:rsid w:val="000038A4"/>
    <w:rsid w:val="000038DB"/>
    <w:rsid w:val="00003A86"/>
    <w:rsid w:val="00004188"/>
    <w:rsid w:val="000045EA"/>
    <w:rsid w:val="00004A25"/>
    <w:rsid w:val="00005334"/>
    <w:rsid w:val="00005A69"/>
    <w:rsid w:val="00005BF4"/>
    <w:rsid w:val="00005DFD"/>
    <w:rsid w:val="00006051"/>
    <w:rsid w:val="0000621F"/>
    <w:rsid w:val="00006423"/>
    <w:rsid w:val="00006AEE"/>
    <w:rsid w:val="00006E8B"/>
    <w:rsid w:val="000071CB"/>
    <w:rsid w:val="00007579"/>
    <w:rsid w:val="00010DBA"/>
    <w:rsid w:val="00010FD2"/>
    <w:rsid w:val="00011776"/>
    <w:rsid w:val="00011AB2"/>
    <w:rsid w:val="00011B0A"/>
    <w:rsid w:val="00011EFD"/>
    <w:rsid w:val="000122C6"/>
    <w:rsid w:val="00012B35"/>
    <w:rsid w:val="00012BBC"/>
    <w:rsid w:val="00012E07"/>
    <w:rsid w:val="000133F8"/>
    <w:rsid w:val="0001438F"/>
    <w:rsid w:val="00014E00"/>
    <w:rsid w:val="00015CE9"/>
    <w:rsid w:val="00015DDF"/>
    <w:rsid w:val="00016888"/>
    <w:rsid w:val="00017FB5"/>
    <w:rsid w:val="0002031D"/>
    <w:rsid w:val="000206CC"/>
    <w:rsid w:val="00020F3C"/>
    <w:rsid w:val="00022668"/>
    <w:rsid w:val="00022DDD"/>
    <w:rsid w:val="000237F0"/>
    <w:rsid w:val="0002494E"/>
    <w:rsid w:val="00025ABD"/>
    <w:rsid w:val="00025E94"/>
    <w:rsid w:val="000268A0"/>
    <w:rsid w:val="00026A5F"/>
    <w:rsid w:val="00026FBD"/>
    <w:rsid w:val="000277B3"/>
    <w:rsid w:val="00030408"/>
    <w:rsid w:val="000305FC"/>
    <w:rsid w:val="00030B99"/>
    <w:rsid w:val="00030E68"/>
    <w:rsid w:val="00030ED3"/>
    <w:rsid w:val="0003197D"/>
    <w:rsid w:val="00031D01"/>
    <w:rsid w:val="000324BF"/>
    <w:rsid w:val="00032D6C"/>
    <w:rsid w:val="00033136"/>
    <w:rsid w:val="000331A0"/>
    <w:rsid w:val="000332CF"/>
    <w:rsid w:val="000336BA"/>
    <w:rsid w:val="00033E60"/>
    <w:rsid w:val="000343D2"/>
    <w:rsid w:val="00034406"/>
    <w:rsid w:val="00034B6B"/>
    <w:rsid w:val="000354F9"/>
    <w:rsid w:val="0003551C"/>
    <w:rsid w:val="000359EF"/>
    <w:rsid w:val="000361D1"/>
    <w:rsid w:val="00036E97"/>
    <w:rsid w:val="00037BA8"/>
    <w:rsid w:val="00037C2C"/>
    <w:rsid w:val="00037DD5"/>
    <w:rsid w:val="000401DF"/>
    <w:rsid w:val="000402B3"/>
    <w:rsid w:val="000402C2"/>
    <w:rsid w:val="0004053A"/>
    <w:rsid w:val="00040CDF"/>
    <w:rsid w:val="00041335"/>
    <w:rsid w:val="0004218E"/>
    <w:rsid w:val="000424CE"/>
    <w:rsid w:val="000427B6"/>
    <w:rsid w:val="00042939"/>
    <w:rsid w:val="00042AEE"/>
    <w:rsid w:val="00042C19"/>
    <w:rsid w:val="000432F5"/>
    <w:rsid w:val="0004348E"/>
    <w:rsid w:val="000435ED"/>
    <w:rsid w:val="000436F3"/>
    <w:rsid w:val="00043CAE"/>
    <w:rsid w:val="00043F94"/>
    <w:rsid w:val="00044154"/>
    <w:rsid w:val="0004483A"/>
    <w:rsid w:val="00044890"/>
    <w:rsid w:val="00044954"/>
    <w:rsid w:val="00045247"/>
    <w:rsid w:val="0004535B"/>
    <w:rsid w:val="00045525"/>
    <w:rsid w:val="00046485"/>
    <w:rsid w:val="00046A71"/>
    <w:rsid w:val="00047CE7"/>
    <w:rsid w:val="00050194"/>
    <w:rsid w:val="00050E06"/>
    <w:rsid w:val="000511F8"/>
    <w:rsid w:val="0005121E"/>
    <w:rsid w:val="00051267"/>
    <w:rsid w:val="000517AF"/>
    <w:rsid w:val="00051A74"/>
    <w:rsid w:val="00051DA5"/>
    <w:rsid w:val="00051E0F"/>
    <w:rsid w:val="000522AE"/>
    <w:rsid w:val="000526D9"/>
    <w:rsid w:val="000529F9"/>
    <w:rsid w:val="00052FC4"/>
    <w:rsid w:val="0005344B"/>
    <w:rsid w:val="000538BC"/>
    <w:rsid w:val="00053F40"/>
    <w:rsid w:val="000543E5"/>
    <w:rsid w:val="00054742"/>
    <w:rsid w:val="00054B9C"/>
    <w:rsid w:val="00054BEC"/>
    <w:rsid w:val="00054ED8"/>
    <w:rsid w:val="0005543B"/>
    <w:rsid w:val="00055FC1"/>
    <w:rsid w:val="0005614B"/>
    <w:rsid w:val="000561ED"/>
    <w:rsid w:val="00056D01"/>
    <w:rsid w:val="00057082"/>
    <w:rsid w:val="00057821"/>
    <w:rsid w:val="00057B21"/>
    <w:rsid w:val="000604BF"/>
    <w:rsid w:val="0006072E"/>
    <w:rsid w:val="00060F41"/>
    <w:rsid w:val="00061143"/>
    <w:rsid w:val="000623A9"/>
    <w:rsid w:val="000628AF"/>
    <w:rsid w:val="00062B1F"/>
    <w:rsid w:val="00062B87"/>
    <w:rsid w:val="00062E77"/>
    <w:rsid w:val="0006371E"/>
    <w:rsid w:val="00063B0D"/>
    <w:rsid w:val="00063D4F"/>
    <w:rsid w:val="00064812"/>
    <w:rsid w:val="00064BD6"/>
    <w:rsid w:val="0006509F"/>
    <w:rsid w:val="0006555D"/>
    <w:rsid w:val="0006577E"/>
    <w:rsid w:val="00066611"/>
    <w:rsid w:val="00066698"/>
    <w:rsid w:val="000670F1"/>
    <w:rsid w:val="000671E7"/>
    <w:rsid w:val="00067561"/>
    <w:rsid w:val="000677F5"/>
    <w:rsid w:val="00067B1B"/>
    <w:rsid w:val="00070253"/>
    <w:rsid w:val="000719A3"/>
    <w:rsid w:val="00071D87"/>
    <w:rsid w:val="00071D98"/>
    <w:rsid w:val="00072386"/>
    <w:rsid w:val="000725AF"/>
    <w:rsid w:val="00072CC5"/>
    <w:rsid w:val="00072E2F"/>
    <w:rsid w:val="00073292"/>
    <w:rsid w:val="000732F3"/>
    <w:rsid w:val="00073384"/>
    <w:rsid w:val="0007445F"/>
    <w:rsid w:val="000747A7"/>
    <w:rsid w:val="000747B8"/>
    <w:rsid w:val="000747F4"/>
    <w:rsid w:val="00074C71"/>
    <w:rsid w:val="00074E32"/>
    <w:rsid w:val="0007501C"/>
    <w:rsid w:val="0007518E"/>
    <w:rsid w:val="0007520C"/>
    <w:rsid w:val="0007613E"/>
    <w:rsid w:val="00076466"/>
    <w:rsid w:val="00077D68"/>
    <w:rsid w:val="00077DE3"/>
    <w:rsid w:val="00080131"/>
    <w:rsid w:val="00080363"/>
    <w:rsid w:val="00080381"/>
    <w:rsid w:val="000803B2"/>
    <w:rsid w:val="00080E61"/>
    <w:rsid w:val="00081975"/>
    <w:rsid w:val="00081DB2"/>
    <w:rsid w:val="00082219"/>
    <w:rsid w:val="000824E4"/>
    <w:rsid w:val="00082652"/>
    <w:rsid w:val="00083270"/>
    <w:rsid w:val="000838FC"/>
    <w:rsid w:val="00083E78"/>
    <w:rsid w:val="000846A2"/>
    <w:rsid w:val="000847A0"/>
    <w:rsid w:val="00084986"/>
    <w:rsid w:val="00084F5E"/>
    <w:rsid w:val="0008513F"/>
    <w:rsid w:val="000858DF"/>
    <w:rsid w:val="00085BCA"/>
    <w:rsid w:val="000862BC"/>
    <w:rsid w:val="00087285"/>
    <w:rsid w:val="00087912"/>
    <w:rsid w:val="00087EAA"/>
    <w:rsid w:val="00087F68"/>
    <w:rsid w:val="00090220"/>
    <w:rsid w:val="00090406"/>
    <w:rsid w:val="0009055A"/>
    <w:rsid w:val="00090C34"/>
    <w:rsid w:val="0009106C"/>
    <w:rsid w:val="0009164C"/>
    <w:rsid w:val="00091B06"/>
    <w:rsid w:val="00091D72"/>
    <w:rsid w:val="00091FB6"/>
    <w:rsid w:val="0009211E"/>
    <w:rsid w:val="00092A2C"/>
    <w:rsid w:val="00093210"/>
    <w:rsid w:val="00093671"/>
    <w:rsid w:val="00093956"/>
    <w:rsid w:val="00093AF4"/>
    <w:rsid w:val="00093C10"/>
    <w:rsid w:val="0009455C"/>
    <w:rsid w:val="00094AA4"/>
    <w:rsid w:val="00094F79"/>
    <w:rsid w:val="00095574"/>
    <w:rsid w:val="000959D5"/>
    <w:rsid w:val="00095AAC"/>
    <w:rsid w:val="00095FA1"/>
    <w:rsid w:val="00096069"/>
    <w:rsid w:val="0009678B"/>
    <w:rsid w:val="0009695B"/>
    <w:rsid w:val="00096C34"/>
    <w:rsid w:val="000A05E4"/>
    <w:rsid w:val="000A05F5"/>
    <w:rsid w:val="000A0AB2"/>
    <w:rsid w:val="000A0B12"/>
    <w:rsid w:val="000A0C10"/>
    <w:rsid w:val="000A15DA"/>
    <w:rsid w:val="000A17F1"/>
    <w:rsid w:val="000A1A21"/>
    <w:rsid w:val="000A1F21"/>
    <w:rsid w:val="000A2C27"/>
    <w:rsid w:val="000A3194"/>
    <w:rsid w:val="000A351F"/>
    <w:rsid w:val="000A35A3"/>
    <w:rsid w:val="000A4A42"/>
    <w:rsid w:val="000A4EA2"/>
    <w:rsid w:val="000A5170"/>
    <w:rsid w:val="000A56C1"/>
    <w:rsid w:val="000A5706"/>
    <w:rsid w:val="000A5CCC"/>
    <w:rsid w:val="000A6857"/>
    <w:rsid w:val="000A6B4C"/>
    <w:rsid w:val="000A6DB8"/>
    <w:rsid w:val="000A70F9"/>
    <w:rsid w:val="000B028D"/>
    <w:rsid w:val="000B05C5"/>
    <w:rsid w:val="000B06D9"/>
    <w:rsid w:val="000B08A1"/>
    <w:rsid w:val="000B0DD4"/>
    <w:rsid w:val="000B14F2"/>
    <w:rsid w:val="000B1840"/>
    <w:rsid w:val="000B2449"/>
    <w:rsid w:val="000B2EF5"/>
    <w:rsid w:val="000B2F63"/>
    <w:rsid w:val="000B30D8"/>
    <w:rsid w:val="000B33A9"/>
    <w:rsid w:val="000B3C49"/>
    <w:rsid w:val="000B3DB9"/>
    <w:rsid w:val="000B43F3"/>
    <w:rsid w:val="000B4CE6"/>
    <w:rsid w:val="000B4D9C"/>
    <w:rsid w:val="000B5103"/>
    <w:rsid w:val="000B5130"/>
    <w:rsid w:val="000B6A92"/>
    <w:rsid w:val="000B6D8E"/>
    <w:rsid w:val="000B6EBE"/>
    <w:rsid w:val="000B74F1"/>
    <w:rsid w:val="000C02FF"/>
    <w:rsid w:val="000C032A"/>
    <w:rsid w:val="000C09B5"/>
    <w:rsid w:val="000C160E"/>
    <w:rsid w:val="000C2049"/>
    <w:rsid w:val="000C20BB"/>
    <w:rsid w:val="000C2D5A"/>
    <w:rsid w:val="000C331A"/>
    <w:rsid w:val="000C4C1B"/>
    <w:rsid w:val="000C520A"/>
    <w:rsid w:val="000C520E"/>
    <w:rsid w:val="000C5837"/>
    <w:rsid w:val="000C610D"/>
    <w:rsid w:val="000C6A94"/>
    <w:rsid w:val="000C6D65"/>
    <w:rsid w:val="000C7405"/>
    <w:rsid w:val="000C7541"/>
    <w:rsid w:val="000C7D0F"/>
    <w:rsid w:val="000D03C0"/>
    <w:rsid w:val="000D09B5"/>
    <w:rsid w:val="000D0B89"/>
    <w:rsid w:val="000D10D2"/>
    <w:rsid w:val="000D13C6"/>
    <w:rsid w:val="000D16E5"/>
    <w:rsid w:val="000D17C5"/>
    <w:rsid w:val="000D1AB3"/>
    <w:rsid w:val="000D1ADE"/>
    <w:rsid w:val="000D2347"/>
    <w:rsid w:val="000D2729"/>
    <w:rsid w:val="000D37CA"/>
    <w:rsid w:val="000D3C13"/>
    <w:rsid w:val="000D3CAF"/>
    <w:rsid w:val="000D474E"/>
    <w:rsid w:val="000D481D"/>
    <w:rsid w:val="000D4BEF"/>
    <w:rsid w:val="000D4D18"/>
    <w:rsid w:val="000D55C7"/>
    <w:rsid w:val="000D5BE2"/>
    <w:rsid w:val="000D5E8D"/>
    <w:rsid w:val="000D6135"/>
    <w:rsid w:val="000D6ACE"/>
    <w:rsid w:val="000D7070"/>
    <w:rsid w:val="000E0BC3"/>
    <w:rsid w:val="000E1106"/>
    <w:rsid w:val="000E1150"/>
    <w:rsid w:val="000E172C"/>
    <w:rsid w:val="000E2135"/>
    <w:rsid w:val="000E2535"/>
    <w:rsid w:val="000E26F7"/>
    <w:rsid w:val="000E27FB"/>
    <w:rsid w:val="000E296B"/>
    <w:rsid w:val="000E3748"/>
    <w:rsid w:val="000E3861"/>
    <w:rsid w:val="000E3B78"/>
    <w:rsid w:val="000E3EDC"/>
    <w:rsid w:val="000E43DD"/>
    <w:rsid w:val="000E45ED"/>
    <w:rsid w:val="000E5643"/>
    <w:rsid w:val="000E59B3"/>
    <w:rsid w:val="000E5D87"/>
    <w:rsid w:val="000E71E1"/>
    <w:rsid w:val="000E74BB"/>
    <w:rsid w:val="000E7599"/>
    <w:rsid w:val="000E7652"/>
    <w:rsid w:val="000E79B1"/>
    <w:rsid w:val="000E7BB6"/>
    <w:rsid w:val="000F0293"/>
    <w:rsid w:val="000F0493"/>
    <w:rsid w:val="000F060A"/>
    <w:rsid w:val="000F074F"/>
    <w:rsid w:val="000F09D3"/>
    <w:rsid w:val="000F1721"/>
    <w:rsid w:val="000F1D01"/>
    <w:rsid w:val="000F237E"/>
    <w:rsid w:val="000F2678"/>
    <w:rsid w:val="000F2915"/>
    <w:rsid w:val="000F299D"/>
    <w:rsid w:val="000F3042"/>
    <w:rsid w:val="000F3AA2"/>
    <w:rsid w:val="000F3E27"/>
    <w:rsid w:val="000F41F1"/>
    <w:rsid w:val="000F4413"/>
    <w:rsid w:val="000F5041"/>
    <w:rsid w:val="000F5304"/>
    <w:rsid w:val="000F710C"/>
    <w:rsid w:val="000F767C"/>
    <w:rsid w:val="000F7B26"/>
    <w:rsid w:val="000F7F74"/>
    <w:rsid w:val="001005B7"/>
    <w:rsid w:val="001008B5"/>
    <w:rsid w:val="00101169"/>
    <w:rsid w:val="001016F8"/>
    <w:rsid w:val="00101D6D"/>
    <w:rsid w:val="0010279D"/>
    <w:rsid w:val="00102F19"/>
    <w:rsid w:val="00103C2E"/>
    <w:rsid w:val="00103CC1"/>
    <w:rsid w:val="001047A8"/>
    <w:rsid w:val="0010526A"/>
    <w:rsid w:val="00105316"/>
    <w:rsid w:val="00105A9D"/>
    <w:rsid w:val="00106653"/>
    <w:rsid w:val="0010697A"/>
    <w:rsid w:val="0010726C"/>
    <w:rsid w:val="00107784"/>
    <w:rsid w:val="00107A4A"/>
    <w:rsid w:val="001110A2"/>
    <w:rsid w:val="0011179D"/>
    <w:rsid w:val="001125ED"/>
    <w:rsid w:val="00113182"/>
    <w:rsid w:val="0011399D"/>
    <w:rsid w:val="001143F5"/>
    <w:rsid w:val="00114C3A"/>
    <w:rsid w:val="00114E06"/>
    <w:rsid w:val="00114F26"/>
    <w:rsid w:val="00115110"/>
    <w:rsid w:val="00115874"/>
    <w:rsid w:val="00116048"/>
    <w:rsid w:val="001161EB"/>
    <w:rsid w:val="00116CE4"/>
    <w:rsid w:val="00116E30"/>
    <w:rsid w:val="001173BE"/>
    <w:rsid w:val="00117CBC"/>
    <w:rsid w:val="00117F2A"/>
    <w:rsid w:val="001201C3"/>
    <w:rsid w:val="00120297"/>
    <w:rsid w:val="00120B2A"/>
    <w:rsid w:val="00121DE4"/>
    <w:rsid w:val="001221B5"/>
    <w:rsid w:val="001224D8"/>
    <w:rsid w:val="00122AC9"/>
    <w:rsid w:val="00122B85"/>
    <w:rsid w:val="00122E47"/>
    <w:rsid w:val="0012310C"/>
    <w:rsid w:val="001232A9"/>
    <w:rsid w:val="0012346D"/>
    <w:rsid w:val="001240FF"/>
    <w:rsid w:val="001241EE"/>
    <w:rsid w:val="001242F4"/>
    <w:rsid w:val="001244D4"/>
    <w:rsid w:val="00124A47"/>
    <w:rsid w:val="00124AB3"/>
    <w:rsid w:val="00124CCC"/>
    <w:rsid w:val="00124EE2"/>
    <w:rsid w:val="001256D5"/>
    <w:rsid w:val="001260A0"/>
    <w:rsid w:val="00126D50"/>
    <w:rsid w:val="00126D77"/>
    <w:rsid w:val="001273C9"/>
    <w:rsid w:val="00127ABB"/>
    <w:rsid w:val="001300BD"/>
    <w:rsid w:val="00130426"/>
    <w:rsid w:val="00130614"/>
    <w:rsid w:val="00131027"/>
    <w:rsid w:val="0013125F"/>
    <w:rsid w:val="00131304"/>
    <w:rsid w:val="00131C3B"/>
    <w:rsid w:val="0013207F"/>
    <w:rsid w:val="001322F7"/>
    <w:rsid w:val="00132C9D"/>
    <w:rsid w:val="0013302D"/>
    <w:rsid w:val="001330CE"/>
    <w:rsid w:val="001332B2"/>
    <w:rsid w:val="001337D9"/>
    <w:rsid w:val="00133B5A"/>
    <w:rsid w:val="001344B4"/>
    <w:rsid w:val="0013496D"/>
    <w:rsid w:val="00134BED"/>
    <w:rsid w:val="00134CFA"/>
    <w:rsid w:val="00134DD3"/>
    <w:rsid w:val="00134EA7"/>
    <w:rsid w:val="00135484"/>
    <w:rsid w:val="0013548B"/>
    <w:rsid w:val="00135601"/>
    <w:rsid w:val="001357BA"/>
    <w:rsid w:val="00135A85"/>
    <w:rsid w:val="00135E52"/>
    <w:rsid w:val="00136D16"/>
    <w:rsid w:val="001370BE"/>
    <w:rsid w:val="00137430"/>
    <w:rsid w:val="0013754F"/>
    <w:rsid w:val="00140B24"/>
    <w:rsid w:val="0014104D"/>
    <w:rsid w:val="00141331"/>
    <w:rsid w:val="0014176E"/>
    <w:rsid w:val="00141F56"/>
    <w:rsid w:val="001420D9"/>
    <w:rsid w:val="0014236D"/>
    <w:rsid w:val="00142A2B"/>
    <w:rsid w:val="001436CB"/>
    <w:rsid w:val="00144626"/>
    <w:rsid w:val="001448E2"/>
    <w:rsid w:val="0014491E"/>
    <w:rsid w:val="00145141"/>
    <w:rsid w:val="00145CE4"/>
    <w:rsid w:val="00145D6B"/>
    <w:rsid w:val="001465D7"/>
    <w:rsid w:val="00146759"/>
    <w:rsid w:val="0014685E"/>
    <w:rsid w:val="001470F9"/>
    <w:rsid w:val="00147285"/>
    <w:rsid w:val="001473F8"/>
    <w:rsid w:val="001474E7"/>
    <w:rsid w:val="0014752E"/>
    <w:rsid w:val="00147B01"/>
    <w:rsid w:val="00150CE5"/>
    <w:rsid w:val="00151659"/>
    <w:rsid w:val="00151992"/>
    <w:rsid w:val="00151A8B"/>
    <w:rsid w:val="00152535"/>
    <w:rsid w:val="001530E5"/>
    <w:rsid w:val="00153276"/>
    <w:rsid w:val="00153DDD"/>
    <w:rsid w:val="0015454F"/>
    <w:rsid w:val="001545E7"/>
    <w:rsid w:val="001548D1"/>
    <w:rsid w:val="00155146"/>
    <w:rsid w:val="001553CE"/>
    <w:rsid w:val="00155CF8"/>
    <w:rsid w:val="00155D0E"/>
    <w:rsid w:val="00155F8F"/>
    <w:rsid w:val="00156E43"/>
    <w:rsid w:val="001572DA"/>
    <w:rsid w:val="00157833"/>
    <w:rsid w:val="00157ED4"/>
    <w:rsid w:val="001602E7"/>
    <w:rsid w:val="00160443"/>
    <w:rsid w:val="0016088A"/>
    <w:rsid w:val="00160989"/>
    <w:rsid w:val="001609CA"/>
    <w:rsid w:val="001611F3"/>
    <w:rsid w:val="001621CE"/>
    <w:rsid w:val="001622FE"/>
    <w:rsid w:val="00162CCD"/>
    <w:rsid w:val="00162DC5"/>
    <w:rsid w:val="001631DA"/>
    <w:rsid w:val="001638B9"/>
    <w:rsid w:val="00163BC9"/>
    <w:rsid w:val="00164509"/>
    <w:rsid w:val="0016463D"/>
    <w:rsid w:val="001647FA"/>
    <w:rsid w:val="001648EF"/>
    <w:rsid w:val="00164C77"/>
    <w:rsid w:val="00164CEA"/>
    <w:rsid w:val="00164E0B"/>
    <w:rsid w:val="00164F41"/>
    <w:rsid w:val="001652C0"/>
    <w:rsid w:val="00165D82"/>
    <w:rsid w:val="00166A97"/>
    <w:rsid w:val="00166E1C"/>
    <w:rsid w:val="00167148"/>
    <w:rsid w:val="001672DD"/>
    <w:rsid w:val="0016734E"/>
    <w:rsid w:val="001675EE"/>
    <w:rsid w:val="0016785F"/>
    <w:rsid w:val="0016791E"/>
    <w:rsid w:val="00167C34"/>
    <w:rsid w:val="00170193"/>
    <w:rsid w:val="0017042F"/>
    <w:rsid w:val="001704C1"/>
    <w:rsid w:val="00170F14"/>
    <w:rsid w:val="00171A06"/>
    <w:rsid w:val="00171DE0"/>
    <w:rsid w:val="00171EEF"/>
    <w:rsid w:val="0017202E"/>
    <w:rsid w:val="00173174"/>
    <w:rsid w:val="001731DA"/>
    <w:rsid w:val="00173813"/>
    <w:rsid w:val="00173C08"/>
    <w:rsid w:val="00173C72"/>
    <w:rsid w:val="00173E5D"/>
    <w:rsid w:val="00173F8D"/>
    <w:rsid w:val="00174056"/>
    <w:rsid w:val="00174101"/>
    <w:rsid w:val="0017447E"/>
    <w:rsid w:val="00174E28"/>
    <w:rsid w:val="00174E49"/>
    <w:rsid w:val="001762B3"/>
    <w:rsid w:val="00176507"/>
    <w:rsid w:val="001766AD"/>
    <w:rsid w:val="0017719A"/>
    <w:rsid w:val="00177328"/>
    <w:rsid w:val="00177502"/>
    <w:rsid w:val="0017753E"/>
    <w:rsid w:val="00177B1E"/>
    <w:rsid w:val="00180122"/>
    <w:rsid w:val="001801D8"/>
    <w:rsid w:val="00180A9D"/>
    <w:rsid w:val="00181B1D"/>
    <w:rsid w:val="00181E61"/>
    <w:rsid w:val="001820BB"/>
    <w:rsid w:val="0018217A"/>
    <w:rsid w:val="001823AD"/>
    <w:rsid w:val="001824A1"/>
    <w:rsid w:val="001828DE"/>
    <w:rsid w:val="00182F8D"/>
    <w:rsid w:val="00183355"/>
    <w:rsid w:val="0018380A"/>
    <w:rsid w:val="00183907"/>
    <w:rsid w:val="00184685"/>
    <w:rsid w:val="00184AAB"/>
    <w:rsid w:val="00184FFF"/>
    <w:rsid w:val="00185252"/>
    <w:rsid w:val="0018564E"/>
    <w:rsid w:val="001857B7"/>
    <w:rsid w:val="00185832"/>
    <w:rsid w:val="00185DE1"/>
    <w:rsid w:val="0018738B"/>
    <w:rsid w:val="001875F8"/>
    <w:rsid w:val="00187863"/>
    <w:rsid w:val="001878E5"/>
    <w:rsid w:val="001909A3"/>
    <w:rsid w:val="00190B45"/>
    <w:rsid w:val="00191634"/>
    <w:rsid w:val="0019197A"/>
    <w:rsid w:val="001920CB"/>
    <w:rsid w:val="00192B21"/>
    <w:rsid w:val="00192D3E"/>
    <w:rsid w:val="00193523"/>
    <w:rsid w:val="00193F07"/>
    <w:rsid w:val="0019469A"/>
    <w:rsid w:val="0019509D"/>
    <w:rsid w:val="001950BB"/>
    <w:rsid w:val="001954C9"/>
    <w:rsid w:val="00196139"/>
    <w:rsid w:val="001968D2"/>
    <w:rsid w:val="0019726C"/>
    <w:rsid w:val="0019788F"/>
    <w:rsid w:val="00197DBB"/>
    <w:rsid w:val="00197E5E"/>
    <w:rsid w:val="001A0273"/>
    <w:rsid w:val="001A0683"/>
    <w:rsid w:val="001A11FC"/>
    <w:rsid w:val="001A122F"/>
    <w:rsid w:val="001A12C3"/>
    <w:rsid w:val="001A275D"/>
    <w:rsid w:val="001A27F9"/>
    <w:rsid w:val="001A3AD2"/>
    <w:rsid w:val="001A3B4D"/>
    <w:rsid w:val="001A41FB"/>
    <w:rsid w:val="001A49E8"/>
    <w:rsid w:val="001A4BBB"/>
    <w:rsid w:val="001A5037"/>
    <w:rsid w:val="001A553A"/>
    <w:rsid w:val="001A6F07"/>
    <w:rsid w:val="001A7317"/>
    <w:rsid w:val="001A7609"/>
    <w:rsid w:val="001A7E02"/>
    <w:rsid w:val="001A7EBA"/>
    <w:rsid w:val="001B0375"/>
    <w:rsid w:val="001B0385"/>
    <w:rsid w:val="001B0EBC"/>
    <w:rsid w:val="001B17DD"/>
    <w:rsid w:val="001B2488"/>
    <w:rsid w:val="001B2B86"/>
    <w:rsid w:val="001B2FCD"/>
    <w:rsid w:val="001B30C5"/>
    <w:rsid w:val="001B405B"/>
    <w:rsid w:val="001B48BC"/>
    <w:rsid w:val="001B53BF"/>
    <w:rsid w:val="001B5B9A"/>
    <w:rsid w:val="001B604B"/>
    <w:rsid w:val="001B63CE"/>
    <w:rsid w:val="001B6B69"/>
    <w:rsid w:val="001B724D"/>
    <w:rsid w:val="001B7461"/>
    <w:rsid w:val="001B7B9A"/>
    <w:rsid w:val="001B7E63"/>
    <w:rsid w:val="001C05B5"/>
    <w:rsid w:val="001C0BD2"/>
    <w:rsid w:val="001C0E4C"/>
    <w:rsid w:val="001C112A"/>
    <w:rsid w:val="001C1AE2"/>
    <w:rsid w:val="001C1AF2"/>
    <w:rsid w:val="001C2D98"/>
    <w:rsid w:val="001C3256"/>
    <w:rsid w:val="001C38D9"/>
    <w:rsid w:val="001C4709"/>
    <w:rsid w:val="001C55A0"/>
    <w:rsid w:val="001C56E0"/>
    <w:rsid w:val="001C5BC2"/>
    <w:rsid w:val="001C5EAA"/>
    <w:rsid w:val="001C62E2"/>
    <w:rsid w:val="001C6351"/>
    <w:rsid w:val="001C6D31"/>
    <w:rsid w:val="001C7421"/>
    <w:rsid w:val="001C7426"/>
    <w:rsid w:val="001C7749"/>
    <w:rsid w:val="001C782F"/>
    <w:rsid w:val="001C7C95"/>
    <w:rsid w:val="001D0249"/>
    <w:rsid w:val="001D0694"/>
    <w:rsid w:val="001D1501"/>
    <w:rsid w:val="001D1EC9"/>
    <w:rsid w:val="001D2381"/>
    <w:rsid w:val="001D2CD8"/>
    <w:rsid w:val="001D3085"/>
    <w:rsid w:val="001D43A5"/>
    <w:rsid w:val="001D54F4"/>
    <w:rsid w:val="001D5A29"/>
    <w:rsid w:val="001D5BB0"/>
    <w:rsid w:val="001D5F18"/>
    <w:rsid w:val="001D62DE"/>
    <w:rsid w:val="001D6479"/>
    <w:rsid w:val="001D7265"/>
    <w:rsid w:val="001E0076"/>
    <w:rsid w:val="001E06A2"/>
    <w:rsid w:val="001E0C50"/>
    <w:rsid w:val="001E11A2"/>
    <w:rsid w:val="001E1207"/>
    <w:rsid w:val="001E1548"/>
    <w:rsid w:val="001E1BD8"/>
    <w:rsid w:val="001E1C78"/>
    <w:rsid w:val="001E1F09"/>
    <w:rsid w:val="001E29AB"/>
    <w:rsid w:val="001E2A9F"/>
    <w:rsid w:val="001E2DE0"/>
    <w:rsid w:val="001E3AD4"/>
    <w:rsid w:val="001E3CA6"/>
    <w:rsid w:val="001E3CA8"/>
    <w:rsid w:val="001E40E0"/>
    <w:rsid w:val="001E437D"/>
    <w:rsid w:val="001E4834"/>
    <w:rsid w:val="001E5ECF"/>
    <w:rsid w:val="001E62E3"/>
    <w:rsid w:val="001E639C"/>
    <w:rsid w:val="001E64C0"/>
    <w:rsid w:val="001E75E0"/>
    <w:rsid w:val="001E7A9E"/>
    <w:rsid w:val="001E7D7D"/>
    <w:rsid w:val="001F02F2"/>
    <w:rsid w:val="001F098F"/>
    <w:rsid w:val="001F1AC7"/>
    <w:rsid w:val="001F1EDB"/>
    <w:rsid w:val="001F241A"/>
    <w:rsid w:val="001F252E"/>
    <w:rsid w:val="001F2805"/>
    <w:rsid w:val="001F2AEC"/>
    <w:rsid w:val="001F2C28"/>
    <w:rsid w:val="001F2C32"/>
    <w:rsid w:val="001F3076"/>
    <w:rsid w:val="001F3330"/>
    <w:rsid w:val="001F38A5"/>
    <w:rsid w:val="001F3FE5"/>
    <w:rsid w:val="001F41A8"/>
    <w:rsid w:val="001F41FD"/>
    <w:rsid w:val="001F4A30"/>
    <w:rsid w:val="001F526B"/>
    <w:rsid w:val="001F581F"/>
    <w:rsid w:val="001F605E"/>
    <w:rsid w:val="001F6272"/>
    <w:rsid w:val="001F64BB"/>
    <w:rsid w:val="001F680B"/>
    <w:rsid w:val="001F6E96"/>
    <w:rsid w:val="001F777B"/>
    <w:rsid w:val="0020040C"/>
    <w:rsid w:val="0020074F"/>
    <w:rsid w:val="0020094C"/>
    <w:rsid w:val="00201230"/>
    <w:rsid w:val="00201C8C"/>
    <w:rsid w:val="00201FB1"/>
    <w:rsid w:val="002034FA"/>
    <w:rsid w:val="00203AC4"/>
    <w:rsid w:val="002041F6"/>
    <w:rsid w:val="00204A0D"/>
    <w:rsid w:val="00204E3C"/>
    <w:rsid w:val="002059AE"/>
    <w:rsid w:val="00205E7C"/>
    <w:rsid w:val="00205FAC"/>
    <w:rsid w:val="002064D4"/>
    <w:rsid w:val="00206551"/>
    <w:rsid w:val="0020691C"/>
    <w:rsid w:val="002069FC"/>
    <w:rsid w:val="00207058"/>
    <w:rsid w:val="002070A3"/>
    <w:rsid w:val="002076F1"/>
    <w:rsid w:val="00210000"/>
    <w:rsid w:val="00210384"/>
    <w:rsid w:val="0021044D"/>
    <w:rsid w:val="00210ACF"/>
    <w:rsid w:val="0021128A"/>
    <w:rsid w:val="0021151C"/>
    <w:rsid w:val="0021189D"/>
    <w:rsid w:val="00211CC0"/>
    <w:rsid w:val="00213557"/>
    <w:rsid w:val="0021368B"/>
    <w:rsid w:val="002139B7"/>
    <w:rsid w:val="00213A11"/>
    <w:rsid w:val="00213BEC"/>
    <w:rsid w:val="002141E8"/>
    <w:rsid w:val="00215D41"/>
    <w:rsid w:val="002160BD"/>
    <w:rsid w:val="002164C5"/>
    <w:rsid w:val="00216553"/>
    <w:rsid w:val="002173E8"/>
    <w:rsid w:val="002178B5"/>
    <w:rsid w:val="00217B9B"/>
    <w:rsid w:val="00217C06"/>
    <w:rsid w:val="00217D62"/>
    <w:rsid w:val="00217E6C"/>
    <w:rsid w:val="002210F5"/>
    <w:rsid w:val="002211B6"/>
    <w:rsid w:val="00221BB6"/>
    <w:rsid w:val="00221F00"/>
    <w:rsid w:val="00222067"/>
    <w:rsid w:val="002224F9"/>
    <w:rsid w:val="0022363C"/>
    <w:rsid w:val="00223B68"/>
    <w:rsid w:val="00224019"/>
    <w:rsid w:val="00224D26"/>
    <w:rsid w:val="002255AF"/>
    <w:rsid w:val="00225862"/>
    <w:rsid w:val="00225A30"/>
    <w:rsid w:val="00225C16"/>
    <w:rsid w:val="00226346"/>
    <w:rsid w:val="0022662E"/>
    <w:rsid w:val="00226926"/>
    <w:rsid w:val="002271FB"/>
    <w:rsid w:val="00227714"/>
    <w:rsid w:val="00227A9D"/>
    <w:rsid w:val="00230301"/>
    <w:rsid w:val="0023099F"/>
    <w:rsid w:val="00230B56"/>
    <w:rsid w:val="00230E07"/>
    <w:rsid w:val="00231147"/>
    <w:rsid w:val="002312E3"/>
    <w:rsid w:val="00231D9E"/>
    <w:rsid w:val="00232DB5"/>
    <w:rsid w:val="00233043"/>
    <w:rsid w:val="002333D4"/>
    <w:rsid w:val="00234A22"/>
    <w:rsid w:val="00234AFD"/>
    <w:rsid w:val="002354A3"/>
    <w:rsid w:val="002357E8"/>
    <w:rsid w:val="00235C10"/>
    <w:rsid w:val="00235D8A"/>
    <w:rsid w:val="0023705D"/>
    <w:rsid w:val="00237340"/>
    <w:rsid w:val="002374EE"/>
    <w:rsid w:val="0023770E"/>
    <w:rsid w:val="00237ACF"/>
    <w:rsid w:val="00240172"/>
    <w:rsid w:val="00241173"/>
    <w:rsid w:val="0024124D"/>
    <w:rsid w:val="00241447"/>
    <w:rsid w:val="002418BF"/>
    <w:rsid w:val="002419E5"/>
    <w:rsid w:val="002426FA"/>
    <w:rsid w:val="0024293E"/>
    <w:rsid w:val="002432DC"/>
    <w:rsid w:val="0024338E"/>
    <w:rsid w:val="002433C7"/>
    <w:rsid w:val="002438E9"/>
    <w:rsid w:val="002458ED"/>
    <w:rsid w:val="00245A1B"/>
    <w:rsid w:val="00245BAF"/>
    <w:rsid w:val="00246106"/>
    <w:rsid w:val="00246998"/>
    <w:rsid w:val="00246E68"/>
    <w:rsid w:val="00247604"/>
    <w:rsid w:val="0024764B"/>
    <w:rsid w:val="002500F5"/>
    <w:rsid w:val="00250861"/>
    <w:rsid w:val="002508DD"/>
    <w:rsid w:val="00250A23"/>
    <w:rsid w:val="00250CEB"/>
    <w:rsid w:val="00250E53"/>
    <w:rsid w:val="00251ACC"/>
    <w:rsid w:val="00251CA6"/>
    <w:rsid w:val="00252A6B"/>
    <w:rsid w:val="00253A3D"/>
    <w:rsid w:val="002544F4"/>
    <w:rsid w:val="00254595"/>
    <w:rsid w:val="00254900"/>
    <w:rsid w:val="00254A55"/>
    <w:rsid w:val="00255698"/>
    <w:rsid w:val="00255CF7"/>
    <w:rsid w:val="00257B66"/>
    <w:rsid w:val="0026007C"/>
    <w:rsid w:val="002600BE"/>
    <w:rsid w:val="002624D9"/>
    <w:rsid w:val="002625FD"/>
    <w:rsid w:val="00262779"/>
    <w:rsid w:val="0026291C"/>
    <w:rsid w:val="00263356"/>
    <w:rsid w:val="00263EAB"/>
    <w:rsid w:val="00263FD7"/>
    <w:rsid w:val="00264549"/>
    <w:rsid w:val="00264A06"/>
    <w:rsid w:val="00264E6D"/>
    <w:rsid w:val="0026544D"/>
    <w:rsid w:val="0026590D"/>
    <w:rsid w:val="0026597F"/>
    <w:rsid w:val="002659B6"/>
    <w:rsid w:val="00265CA3"/>
    <w:rsid w:val="00265E1F"/>
    <w:rsid w:val="00265EB9"/>
    <w:rsid w:val="002668FD"/>
    <w:rsid w:val="00266AD1"/>
    <w:rsid w:val="00266F31"/>
    <w:rsid w:val="0026728B"/>
    <w:rsid w:val="002676DC"/>
    <w:rsid w:val="00267E46"/>
    <w:rsid w:val="002702F0"/>
    <w:rsid w:val="002705CC"/>
    <w:rsid w:val="00270D8C"/>
    <w:rsid w:val="00272797"/>
    <w:rsid w:val="00272956"/>
    <w:rsid w:val="00272990"/>
    <w:rsid w:val="00273201"/>
    <w:rsid w:val="00273748"/>
    <w:rsid w:val="00273B43"/>
    <w:rsid w:val="00274703"/>
    <w:rsid w:val="00274B94"/>
    <w:rsid w:val="00274D0C"/>
    <w:rsid w:val="002754BA"/>
    <w:rsid w:val="002757BC"/>
    <w:rsid w:val="002762A4"/>
    <w:rsid w:val="002767B1"/>
    <w:rsid w:val="00276849"/>
    <w:rsid w:val="00276904"/>
    <w:rsid w:val="002773A6"/>
    <w:rsid w:val="00277B2B"/>
    <w:rsid w:val="002804F8"/>
    <w:rsid w:val="0028065A"/>
    <w:rsid w:val="00280D3A"/>
    <w:rsid w:val="002812A1"/>
    <w:rsid w:val="0028130B"/>
    <w:rsid w:val="002816FD"/>
    <w:rsid w:val="00281DE1"/>
    <w:rsid w:val="00282274"/>
    <w:rsid w:val="00282382"/>
    <w:rsid w:val="00283597"/>
    <w:rsid w:val="00284833"/>
    <w:rsid w:val="00284A6E"/>
    <w:rsid w:val="0028501F"/>
    <w:rsid w:val="002857BE"/>
    <w:rsid w:val="00286937"/>
    <w:rsid w:val="0028699B"/>
    <w:rsid w:val="002876AF"/>
    <w:rsid w:val="002878E2"/>
    <w:rsid w:val="00287A1B"/>
    <w:rsid w:val="00287BCB"/>
    <w:rsid w:val="00290160"/>
    <w:rsid w:val="0029074D"/>
    <w:rsid w:val="002909C5"/>
    <w:rsid w:val="00292107"/>
    <w:rsid w:val="002923CC"/>
    <w:rsid w:val="00292625"/>
    <w:rsid w:val="002928AF"/>
    <w:rsid w:val="0029380D"/>
    <w:rsid w:val="00293D94"/>
    <w:rsid w:val="002948D0"/>
    <w:rsid w:val="0029521E"/>
    <w:rsid w:val="0029533D"/>
    <w:rsid w:val="0029541C"/>
    <w:rsid w:val="00295659"/>
    <w:rsid w:val="00295B3D"/>
    <w:rsid w:val="0029677F"/>
    <w:rsid w:val="00296D43"/>
    <w:rsid w:val="00296DCC"/>
    <w:rsid w:val="0029717C"/>
    <w:rsid w:val="002977C1"/>
    <w:rsid w:val="00297B03"/>
    <w:rsid w:val="00297BF4"/>
    <w:rsid w:val="002A01C0"/>
    <w:rsid w:val="002A024D"/>
    <w:rsid w:val="002A03FE"/>
    <w:rsid w:val="002A04A5"/>
    <w:rsid w:val="002A0921"/>
    <w:rsid w:val="002A0D0F"/>
    <w:rsid w:val="002A118B"/>
    <w:rsid w:val="002A20AC"/>
    <w:rsid w:val="002A23B5"/>
    <w:rsid w:val="002A2F0D"/>
    <w:rsid w:val="002A32DA"/>
    <w:rsid w:val="002A367E"/>
    <w:rsid w:val="002A4267"/>
    <w:rsid w:val="002A4507"/>
    <w:rsid w:val="002A50E4"/>
    <w:rsid w:val="002A6385"/>
    <w:rsid w:val="002A6835"/>
    <w:rsid w:val="002A6DA5"/>
    <w:rsid w:val="002A7A2C"/>
    <w:rsid w:val="002A7CEA"/>
    <w:rsid w:val="002B014D"/>
    <w:rsid w:val="002B085F"/>
    <w:rsid w:val="002B08BE"/>
    <w:rsid w:val="002B1900"/>
    <w:rsid w:val="002B2B65"/>
    <w:rsid w:val="002B2CF8"/>
    <w:rsid w:val="002B2DB7"/>
    <w:rsid w:val="002B3074"/>
    <w:rsid w:val="002B36A0"/>
    <w:rsid w:val="002B3890"/>
    <w:rsid w:val="002B390B"/>
    <w:rsid w:val="002B3E31"/>
    <w:rsid w:val="002B444C"/>
    <w:rsid w:val="002B485D"/>
    <w:rsid w:val="002B4E7B"/>
    <w:rsid w:val="002B52D9"/>
    <w:rsid w:val="002B552C"/>
    <w:rsid w:val="002B59B0"/>
    <w:rsid w:val="002B5AA4"/>
    <w:rsid w:val="002B60A3"/>
    <w:rsid w:val="002B62FD"/>
    <w:rsid w:val="002B6B5E"/>
    <w:rsid w:val="002B6BC4"/>
    <w:rsid w:val="002B6BEE"/>
    <w:rsid w:val="002B6DCB"/>
    <w:rsid w:val="002B6E52"/>
    <w:rsid w:val="002B6F7D"/>
    <w:rsid w:val="002B74CB"/>
    <w:rsid w:val="002B7B55"/>
    <w:rsid w:val="002B7BBC"/>
    <w:rsid w:val="002B7D61"/>
    <w:rsid w:val="002C04F8"/>
    <w:rsid w:val="002C0590"/>
    <w:rsid w:val="002C090F"/>
    <w:rsid w:val="002C13E7"/>
    <w:rsid w:val="002C18D8"/>
    <w:rsid w:val="002C1DE9"/>
    <w:rsid w:val="002C2099"/>
    <w:rsid w:val="002C21CF"/>
    <w:rsid w:val="002C233C"/>
    <w:rsid w:val="002C391E"/>
    <w:rsid w:val="002C3D95"/>
    <w:rsid w:val="002C4020"/>
    <w:rsid w:val="002C427B"/>
    <w:rsid w:val="002C43CE"/>
    <w:rsid w:val="002C4540"/>
    <w:rsid w:val="002C4650"/>
    <w:rsid w:val="002C4703"/>
    <w:rsid w:val="002C4768"/>
    <w:rsid w:val="002C4A79"/>
    <w:rsid w:val="002C4EED"/>
    <w:rsid w:val="002C530C"/>
    <w:rsid w:val="002C5C1A"/>
    <w:rsid w:val="002C5D8B"/>
    <w:rsid w:val="002C619E"/>
    <w:rsid w:val="002C70CD"/>
    <w:rsid w:val="002C7264"/>
    <w:rsid w:val="002C764C"/>
    <w:rsid w:val="002C781B"/>
    <w:rsid w:val="002C7949"/>
    <w:rsid w:val="002C7C76"/>
    <w:rsid w:val="002D08DD"/>
    <w:rsid w:val="002D09D1"/>
    <w:rsid w:val="002D1BA5"/>
    <w:rsid w:val="002D1CF6"/>
    <w:rsid w:val="002D1E69"/>
    <w:rsid w:val="002D241E"/>
    <w:rsid w:val="002D2AAE"/>
    <w:rsid w:val="002D38B4"/>
    <w:rsid w:val="002D40BB"/>
    <w:rsid w:val="002D4A49"/>
    <w:rsid w:val="002D4B32"/>
    <w:rsid w:val="002D5CA1"/>
    <w:rsid w:val="002D5E40"/>
    <w:rsid w:val="002D65BB"/>
    <w:rsid w:val="002D6786"/>
    <w:rsid w:val="002D738C"/>
    <w:rsid w:val="002D7652"/>
    <w:rsid w:val="002D7716"/>
    <w:rsid w:val="002D7A1E"/>
    <w:rsid w:val="002D7C2F"/>
    <w:rsid w:val="002D7DC5"/>
    <w:rsid w:val="002E0345"/>
    <w:rsid w:val="002E0404"/>
    <w:rsid w:val="002E05B5"/>
    <w:rsid w:val="002E1808"/>
    <w:rsid w:val="002E1B51"/>
    <w:rsid w:val="002E20DE"/>
    <w:rsid w:val="002E28ED"/>
    <w:rsid w:val="002E2A25"/>
    <w:rsid w:val="002E3512"/>
    <w:rsid w:val="002E35FD"/>
    <w:rsid w:val="002E3E1A"/>
    <w:rsid w:val="002E413B"/>
    <w:rsid w:val="002E426A"/>
    <w:rsid w:val="002E482F"/>
    <w:rsid w:val="002E48DD"/>
    <w:rsid w:val="002E4CD0"/>
    <w:rsid w:val="002E4F56"/>
    <w:rsid w:val="002E5F47"/>
    <w:rsid w:val="002E6444"/>
    <w:rsid w:val="002E64DB"/>
    <w:rsid w:val="002E67C2"/>
    <w:rsid w:val="002E69B8"/>
    <w:rsid w:val="002F03DD"/>
    <w:rsid w:val="002F041D"/>
    <w:rsid w:val="002F11BC"/>
    <w:rsid w:val="002F1FA7"/>
    <w:rsid w:val="002F22D8"/>
    <w:rsid w:val="002F2768"/>
    <w:rsid w:val="002F2CD7"/>
    <w:rsid w:val="002F3425"/>
    <w:rsid w:val="002F34C1"/>
    <w:rsid w:val="002F3BCD"/>
    <w:rsid w:val="002F3D7A"/>
    <w:rsid w:val="002F410A"/>
    <w:rsid w:val="002F4393"/>
    <w:rsid w:val="002F4C4B"/>
    <w:rsid w:val="002F4CC7"/>
    <w:rsid w:val="002F56ED"/>
    <w:rsid w:val="002F695D"/>
    <w:rsid w:val="002F7A5F"/>
    <w:rsid w:val="002F7D7A"/>
    <w:rsid w:val="00300201"/>
    <w:rsid w:val="003005CE"/>
    <w:rsid w:val="00300AB4"/>
    <w:rsid w:val="00301142"/>
    <w:rsid w:val="0030169A"/>
    <w:rsid w:val="00301DBF"/>
    <w:rsid w:val="00302657"/>
    <w:rsid w:val="00302E32"/>
    <w:rsid w:val="003032FD"/>
    <w:rsid w:val="003036AD"/>
    <w:rsid w:val="0030396D"/>
    <w:rsid w:val="00303C80"/>
    <w:rsid w:val="00303DFF"/>
    <w:rsid w:val="00303EBF"/>
    <w:rsid w:val="0030413E"/>
    <w:rsid w:val="00304615"/>
    <w:rsid w:val="0030462C"/>
    <w:rsid w:val="003046B5"/>
    <w:rsid w:val="00304D9F"/>
    <w:rsid w:val="00304E78"/>
    <w:rsid w:val="00304F3D"/>
    <w:rsid w:val="00305900"/>
    <w:rsid w:val="003059C2"/>
    <w:rsid w:val="00305B08"/>
    <w:rsid w:val="00305CAE"/>
    <w:rsid w:val="00305EC5"/>
    <w:rsid w:val="0030632F"/>
    <w:rsid w:val="0030660F"/>
    <w:rsid w:val="00306C66"/>
    <w:rsid w:val="00306E38"/>
    <w:rsid w:val="003074C5"/>
    <w:rsid w:val="00307562"/>
    <w:rsid w:val="003075FD"/>
    <w:rsid w:val="00307797"/>
    <w:rsid w:val="003078D3"/>
    <w:rsid w:val="003109B0"/>
    <w:rsid w:val="00310C0C"/>
    <w:rsid w:val="003111B3"/>
    <w:rsid w:val="003115A2"/>
    <w:rsid w:val="00311D2C"/>
    <w:rsid w:val="00312574"/>
    <w:rsid w:val="00312FCC"/>
    <w:rsid w:val="003134D8"/>
    <w:rsid w:val="00314711"/>
    <w:rsid w:val="00314A25"/>
    <w:rsid w:val="00314B27"/>
    <w:rsid w:val="00314DEE"/>
    <w:rsid w:val="00314EDE"/>
    <w:rsid w:val="003150BA"/>
    <w:rsid w:val="00315E65"/>
    <w:rsid w:val="00317151"/>
    <w:rsid w:val="003175E6"/>
    <w:rsid w:val="00317CA0"/>
    <w:rsid w:val="00320078"/>
    <w:rsid w:val="00320346"/>
    <w:rsid w:val="0032094D"/>
    <w:rsid w:val="00320A6E"/>
    <w:rsid w:val="00322088"/>
    <w:rsid w:val="003222EC"/>
    <w:rsid w:val="00322FD6"/>
    <w:rsid w:val="00323141"/>
    <w:rsid w:val="00323620"/>
    <w:rsid w:val="00323B29"/>
    <w:rsid w:val="0032547B"/>
    <w:rsid w:val="003269A0"/>
    <w:rsid w:val="003269BE"/>
    <w:rsid w:val="00326A41"/>
    <w:rsid w:val="00326A5F"/>
    <w:rsid w:val="00326AD1"/>
    <w:rsid w:val="00326D8A"/>
    <w:rsid w:val="00326EBB"/>
    <w:rsid w:val="003271A7"/>
    <w:rsid w:val="003271BA"/>
    <w:rsid w:val="003273F2"/>
    <w:rsid w:val="00327A0F"/>
    <w:rsid w:val="003301A3"/>
    <w:rsid w:val="00330D93"/>
    <w:rsid w:val="00330EB0"/>
    <w:rsid w:val="003314A1"/>
    <w:rsid w:val="00331E8D"/>
    <w:rsid w:val="00331EBE"/>
    <w:rsid w:val="003322AE"/>
    <w:rsid w:val="0033254B"/>
    <w:rsid w:val="00332828"/>
    <w:rsid w:val="00332BB9"/>
    <w:rsid w:val="00332DFC"/>
    <w:rsid w:val="00333BBB"/>
    <w:rsid w:val="0033448C"/>
    <w:rsid w:val="003346CE"/>
    <w:rsid w:val="003348EE"/>
    <w:rsid w:val="00334A56"/>
    <w:rsid w:val="00334AB6"/>
    <w:rsid w:val="003352D6"/>
    <w:rsid w:val="00336FB0"/>
    <w:rsid w:val="0033705B"/>
    <w:rsid w:val="00337314"/>
    <w:rsid w:val="00337501"/>
    <w:rsid w:val="00337B90"/>
    <w:rsid w:val="00337C7F"/>
    <w:rsid w:val="0034017D"/>
    <w:rsid w:val="003413F6"/>
    <w:rsid w:val="00341B03"/>
    <w:rsid w:val="00341DEA"/>
    <w:rsid w:val="00343E84"/>
    <w:rsid w:val="00344B08"/>
    <w:rsid w:val="00344F3A"/>
    <w:rsid w:val="003452C6"/>
    <w:rsid w:val="00345353"/>
    <w:rsid w:val="00345BFE"/>
    <w:rsid w:val="0034663C"/>
    <w:rsid w:val="00346D86"/>
    <w:rsid w:val="00346DC4"/>
    <w:rsid w:val="00346DCE"/>
    <w:rsid w:val="00346DE7"/>
    <w:rsid w:val="00347399"/>
    <w:rsid w:val="0034744F"/>
    <w:rsid w:val="003507DA"/>
    <w:rsid w:val="00350D85"/>
    <w:rsid w:val="00351228"/>
    <w:rsid w:val="0035164B"/>
    <w:rsid w:val="00351C5F"/>
    <w:rsid w:val="003524C4"/>
    <w:rsid w:val="0035275D"/>
    <w:rsid w:val="00352952"/>
    <w:rsid w:val="00352A4F"/>
    <w:rsid w:val="00352B75"/>
    <w:rsid w:val="003534A6"/>
    <w:rsid w:val="003534EE"/>
    <w:rsid w:val="00353568"/>
    <w:rsid w:val="003537C6"/>
    <w:rsid w:val="00353B3D"/>
    <w:rsid w:val="00354469"/>
    <w:rsid w:val="00354B0D"/>
    <w:rsid w:val="00355495"/>
    <w:rsid w:val="003554C5"/>
    <w:rsid w:val="00355ACE"/>
    <w:rsid w:val="00355BCE"/>
    <w:rsid w:val="00356647"/>
    <w:rsid w:val="003566F7"/>
    <w:rsid w:val="00356B1E"/>
    <w:rsid w:val="00356C0A"/>
    <w:rsid w:val="003570C6"/>
    <w:rsid w:val="003572D1"/>
    <w:rsid w:val="00357305"/>
    <w:rsid w:val="00357F92"/>
    <w:rsid w:val="00360180"/>
    <w:rsid w:val="00360397"/>
    <w:rsid w:val="00360548"/>
    <w:rsid w:val="00360C6D"/>
    <w:rsid w:val="003615AE"/>
    <w:rsid w:val="00361CA5"/>
    <w:rsid w:val="0036215A"/>
    <w:rsid w:val="003623BA"/>
    <w:rsid w:val="00362B6A"/>
    <w:rsid w:val="0036354D"/>
    <w:rsid w:val="003638B8"/>
    <w:rsid w:val="00363EB0"/>
    <w:rsid w:val="00364096"/>
    <w:rsid w:val="00364601"/>
    <w:rsid w:val="00365350"/>
    <w:rsid w:val="003658CF"/>
    <w:rsid w:val="00366695"/>
    <w:rsid w:val="003673B5"/>
    <w:rsid w:val="003701E6"/>
    <w:rsid w:val="0037077E"/>
    <w:rsid w:val="0037089B"/>
    <w:rsid w:val="003711CC"/>
    <w:rsid w:val="00372145"/>
    <w:rsid w:val="00372175"/>
    <w:rsid w:val="00372DDC"/>
    <w:rsid w:val="003730A7"/>
    <w:rsid w:val="0037325B"/>
    <w:rsid w:val="003739C5"/>
    <w:rsid w:val="003744AA"/>
    <w:rsid w:val="00374AAC"/>
    <w:rsid w:val="00374F8D"/>
    <w:rsid w:val="00375538"/>
    <w:rsid w:val="003757FE"/>
    <w:rsid w:val="00375A11"/>
    <w:rsid w:val="00376263"/>
    <w:rsid w:val="00376453"/>
    <w:rsid w:val="00377274"/>
    <w:rsid w:val="0037744E"/>
    <w:rsid w:val="00377CE6"/>
    <w:rsid w:val="00377E84"/>
    <w:rsid w:val="003801EE"/>
    <w:rsid w:val="00380949"/>
    <w:rsid w:val="00380F18"/>
    <w:rsid w:val="003812A4"/>
    <w:rsid w:val="00382813"/>
    <w:rsid w:val="0038285B"/>
    <w:rsid w:val="0038363D"/>
    <w:rsid w:val="0038412F"/>
    <w:rsid w:val="00384660"/>
    <w:rsid w:val="00384CF2"/>
    <w:rsid w:val="00384D17"/>
    <w:rsid w:val="00384E02"/>
    <w:rsid w:val="00384FBB"/>
    <w:rsid w:val="00385C6D"/>
    <w:rsid w:val="0038685B"/>
    <w:rsid w:val="00387013"/>
    <w:rsid w:val="00387275"/>
    <w:rsid w:val="00387276"/>
    <w:rsid w:val="003877C0"/>
    <w:rsid w:val="00387AB8"/>
    <w:rsid w:val="003905A4"/>
    <w:rsid w:val="003905B5"/>
    <w:rsid w:val="003908A8"/>
    <w:rsid w:val="0039094E"/>
    <w:rsid w:val="00390D3E"/>
    <w:rsid w:val="00390FDF"/>
    <w:rsid w:val="0039329F"/>
    <w:rsid w:val="00393418"/>
    <w:rsid w:val="0039378B"/>
    <w:rsid w:val="00394E75"/>
    <w:rsid w:val="003953D1"/>
    <w:rsid w:val="00395781"/>
    <w:rsid w:val="00395F22"/>
    <w:rsid w:val="00396078"/>
    <w:rsid w:val="0039618A"/>
    <w:rsid w:val="00396203"/>
    <w:rsid w:val="00396324"/>
    <w:rsid w:val="0039634D"/>
    <w:rsid w:val="00397581"/>
    <w:rsid w:val="003A0014"/>
    <w:rsid w:val="003A0073"/>
    <w:rsid w:val="003A06A6"/>
    <w:rsid w:val="003A06AD"/>
    <w:rsid w:val="003A0CC6"/>
    <w:rsid w:val="003A1401"/>
    <w:rsid w:val="003A146C"/>
    <w:rsid w:val="003A1C5E"/>
    <w:rsid w:val="003A1CD6"/>
    <w:rsid w:val="003A1CE0"/>
    <w:rsid w:val="003A2A6D"/>
    <w:rsid w:val="003A2B0E"/>
    <w:rsid w:val="003A2DCC"/>
    <w:rsid w:val="003A340C"/>
    <w:rsid w:val="003A356C"/>
    <w:rsid w:val="003A3642"/>
    <w:rsid w:val="003A36D8"/>
    <w:rsid w:val="003A3710"/>
    <w:rsid w:val="003A394B"/>
    <w:rsid w:val="003A3E1D"/>
    <w:rsid w:val="003A4955"/>
    <w:rsid w:val="003A4F17"/>
    <w:rsid w:val="003A5401"/>
    <w:rsid w:val="003A5576"/>
    <w:rsid w:val="003A586A"/>
    <w:rsid w:val="003A5C6E"/>
    <w:rsid w:val="003A6000"/>
    <w:rsid w:val="003A6346"/>
    <w:rsid w:val="003A6A56"/>
    <w:rsid w:val="003A6F8C"/>
    <w:rsid w:val="003A7317"/>
    <w:rsid w:val="003A7DB4"/>
    <w:rsid w:val="003B06EC"/>
    <w:rsid w:val="003B0832"/>
    <w:rsid w:val="003B223E"/>
    <w:rsid w:val="003B2CFA"/>
    <w:rsid w:val="003B2ECF"/>
    <w:rsid w:val="003B32FC"/>
    <w:rsid w:val="003B43B6"/>
    <w:rsid w:val="003B59E9"/>
    <w:rsid w:val="003B5BCA"/>
    <w:rsid w:val="003B661A"/>
    <w:rsid w:val="003B6B9F"/>
    <w:rsid w:val="003B6FCE"/>
    <w:rsid w:val="003B74BC"/>
    <w:rsid w:val="003B7B71"/>
    <w:rsid w:val="003B7C07"/>
    <w:rsid w:val="003C0934"/>
    <w:rsid w:val="003C0D6E"/>
    <w:rsid w:val="003C10E9"/>
    <w:rsid w:val="003C15C3"/>
    <w:rsid w:val="003C161B"/>
    <w:rsid w:val="003C1B10"/>
    <w:rsid w:val="003C1DA8"/>
    <w:rsid w:val="003C2690"/>
    <w:rsid w:val="003C3CD1"/>
    <w:rsid w:val="003C4B87"/>
    <w:rsid w:val="003C4D83"/>
    <w:rsid w:val="003C4F81"/>
    <w:rsid w:val="003C4FFC"/>
    <w:rsid w:val="003C5840"/>
    <w:rsid w:val="003C649E"/>
    <w:rsid w:val="003C6850"/>
    <w:rsid w:val="003C6D2D"/>
    <w:rsid w:val="003C71A6"/>
    <w:rsid w:val="003C71BB"/>
    <w:rsid w:val="003C7BE6"/>
    <w:rsid w:val="003C7D92"/>
    <w:rsid w:val="003D14A4"/>
    <w:rsid w:val="003D15E8"/>
    <w:rsid w:val="003D1CD9"/>
    <w:rsid w:val="003D2998"/>
    <w:rsid w:val="003D2A5D"/>
    <w:rsid w:val="003D3111"/>
    <w:rsid w:val="003D3E9C"/>
    <w:rsid w:val="003D3F49"/>
    <w:rsid w:val="003D40D8"/>
    <w:rsid w:val="003D4338"/>
    <w:rsid w:val="003D46B5"/>
    <w:rsid w:val="003D46FC"/>
    <w:rsid w:val="003D4B76"/>
    <w:rsid w:val="003D5D59"/>
    <w:rsid w:val="003D5F0C"/>
    <w:rsid w:val="003D6789"/>
    <w:rsid w:val="003D6BFA"/>
    <w:rsid w:val="003D71A2"/>
    <w:rsid w:val="003D7763"/>
    <w:rsid w:val="003D7B76"/>
    <w:rsid w:val="003E0E06"/>
    <w:rsid w:val="003E1298"/>
    <w:rsid w:val="003E1784"/>
    <w:rsid w:val="003E1910"/>
    <w:rsid w:val="003E1DAB"/>
    <w:rsid w:val="003E1F16"/>
    <w:rsid w:val="003E2155"/>
    <w:rsid w:val="003E233B"/>
    <w:rsid w:val="003E2349"/>
    <w:rsid w:val="003E2C41"/>
    <w:rsid w:val="003E30ED"/>
    <w:rsid w:val="003E322F"/>
    <w:rsid w:val="003E3258"/>
    <w:rsid w:val="003E36EF"/>
    <w:rsid w:val="003E3A4B"/>
    <w:rsid w:val="003E3D14"/>
    <w:rsid w:val="003E578F"/>
    <w:rsid w:val="003E5D4F"/>
    <w:rsid w:val="003E66D2"/>
    <w:rsid w:val="003E6748"/>
    <w:rsid w:val="003E6E86"/>
    <w:rsid w:val="003E7D35"/>
    <w:rsid w:val="003F0592"/>
    <w:rsid w:val="003F0EFC"/>
    <w:rsid w:val="003F1A89"/>
    <w:rsid w:val="003F1DBD"/>
    <w:rsid w:val="003F2121"/>
    <w:rsid w:val="003F3256"/>
    <w:rsid w:val="003F440E"/>
    <w:rsid w:val="003F4B9A"/>
    <w:rsid w:val="003F4CF9"/>
    <w:rsid w:val="003F5515"/>
    <w:rsid w:val="003F5C5C"/>
    <w:rsid w:val="003F60A5"/>
    <w:rsid w:val="003F60C0"/>
    <w:rsid w:val="003F690B"/>
    <w:rsid w:val="003F7265"/>
    <w:rsid w:val="003F77B2"/>
    <w:rsid w:val="003F7AE3"/>
    <w:rsid w:val="003F7FB1"/>
    <w:rsid w:val="004003E3"/>
    <w:rsid w:val="00400A07"/>
    <w:rsid w:val="00400B15"/>
    <w:rsid w:val="004011F0"/>
    <w:rsid w:val="0040148D"/>
    <w:rsid w:val="004017E5"/>
    <w:rsid w:val="00401A06"/>
    <w:rsid w:val="00401CEF"/>
    <w:rsid w:val="00401F92"/>
    <w:rsid w:val="00402635"/>
    <w:rsid w:val="00402705"/>
    <w:rsid w:val="004028A7"/>
    <w:rsid w:val="00403333"/>
    <w:rsid w:val="004037EF"/>
    <w:rsid w:val="004042DB"/>
    <w:rsid w:val="0040489B"/>
    <w:rsid w:val="004050E2"/>
    <w:rsid w:val="004051EC"/>
    <w:rsid w:val="0040520D"/>
    <w:rsid w:val="004057F4"/>
    <w:rsid w:val="00406845"/>
    <w:rsid w:val="004070C8"/>
    <w:rsid w:val="00410727"/>
    <w:rsid w:val="00410CAC"/>
    <w:rsid w:val="00410F12"/>
    <w:rsid w:val="004111AB"/>
    <w:rsid w:val="004119C9"/>
    <w:rsid w:val="00411DB3"/>
    <w:rsid w:val="004123A8"/>
    <w:rsid w:val="004126A8"/>
    <w:rsid w:val="004126E2"/>
    <w:rsid w:val="0041271E"/>
    <w:rsid w:val="00412841"/>
    <w:rsid w:val="00412F56"/>
    <w:rsid w:val="00413507"/>
    <w:rsid w:val="00413B22"/>
    <w:rsid w:val="00413CA9"/>
    <w:rsid w:val="00413D57"/>
    <w:rsid w:val="00413F31"/>
    <w:rsid w:val="0041449F"/>
    <w:rsid w:val="004149FF"/>
    <w:rsid w:val="00414D87"/>
    <w:rsid w:val="0041505F"/>
    <w:rsid w:val="0041530E"/>
    <w:rsid w:val="00415867"/>
    <w:rsid w:val="00415C92"/>
    <w:rsid w:val="0041641A"/>
    <w:rsid w:val="0041737F"/>
    <w:rsid w:val="00417918"/>
    <w:rsid w:val="00417974"/>
    <w:rsid w:val="00420892"/>
    <w:rsid w:val="00421035"/>
    <w:rsid w:val="0042139D"/>
    <w:rsid w:val="00421995"/>
    <w:rsid w:val="00422025"/>
    <w:rsid w:val="0042245E"/>
    <w:rsid w:val="00423632"/>
    <w:rsid w:val="0042379C"/>
    <w:rsid w:val="00423883"/>
    <w:rsid w:val="00423D6B"/>
    <w:rsid w:val="004248DD"/>
    <w:rsid w:val="00424DF6"/>
    <w:rsid w:val="0042560F"/>
    <w:rsid w:val="00425637"/>
    <w:rsid w:val="00425ACA"/>
    <w:rsid w:val="00425B8B"/>
    <w:rsid w:val="00426D74"/>
    <w:rsid w:val="00427146"/>
    <w:rsid w:val="00427559"/>
    <w:rsid w:val="004275A3"/>
    <w:rsid w:val="0042768C"/>
    <w:rsid w:val="0043084B"/>
    <w:rsid w:val="00431822"/>
    <w:rsid w:val="00431CE7"/>
    <w:rsid w:val="00431D7D"/>
    <w:rsid w:val="00431E6B"/>
    <w:rsid w:val="0043203F"/>
    <w:rsid w:val="00432361"/>
    <w:rsid w:val="004327FE"/>
    <w:rsid w:val="0043280B"/>
    <w:rsid w:val="00432825"/>
    <w:rsid w:val="00432D8A"/>
    <w:rsid w:val="00433671"/>
    <w:rsid w:val="004336E5"/>
    <w:rsid w:val="00433BEF"/>
    <w:rsid w:val="00434BE8"/>
    <w:rsid w:val="00434EBC"/>
    <w:rsid w:val="00435456"/>
    <w:rsid w:val="0043591E"/>
    <w:rsid w:val="00435B6B"/>
    <w:rsid w:val="00435CC3"/>
    <w:rsid w:val="0043690B"/>
    <w:rsid w:val="004369DB"/>
    <w:rsid w:val="00436D40"/>
    <w:rsid w:val="00437302"/>
    <w:rsid w:val="00437359"/>
    <w:rsid w:val="0043773D"/>
    <w:rsid w:val="004400CA"/>
    <w:rsid w:val="00440E28"/>
    <w:rsid w:val="00441044"/>
    <w:rsid w:val="004420F9"/>
    <w:rsid w:val="00442540"/>
    <w:rsid w:val="00442A93"/>
    <w:rsid w:val="0044307C"/>
    <w:rsid w:val="004438E3"/>
    <w:rsid w:val="00443D58"/>
    <w:rsid w:val="00443E19"/>
    <w:rsid w:val="00444D6C"/>
    <w:rsid w:val="00444DAE"/>
    <w:rsid w:val="00445847"/>
    <w:rsid w:val="0044598B"/>
    <w:rsid w:val="0044655B"/>
    <w:rsid w:val="0044697D"/>
    <w:rsid w:val="00447B60"/>
    <w:rsid w:val="004508BE"/>
    <w:rsid w:val="0045184A"/>
    <w:rsid w:val="0045213B"/>
    <w:rsid w:val="0045264B"/>
    <w:rsid w:val="00452964"/>
    <w:rsid w:val="004529B5"/>
    <w:rsid w:val="00452D19"/>
    <w:rsid w:val="00453B54"/>
    <w:rsid w:val="00453CC7"/>
    <w:rsid w:val="00453D03"/>
    <w:rsid w:val="00453FF8"/>
    <w:rsid w:val="004541BA"/>
    <w:rsid w:val="00454AD9"/>
    <w:rsid w:val="0045524F"/>
    <w:rsid w:val="0045557D"/>
    <w:rsid w:val="00455DC7"/>
    <w:rsid w:val="00456272"/>
    <w:rsid w:val="00456285"/>
    <w:rsid w:val="004563DB"/>
    <w:rsid w:val="004568B2"/>
    <w:rsid w:val="004575A2"/>
    <w:rsid w:val="0045796D"/>
    <w:rsid w:val="00457A57"/>
    <w:rsid w:val="00460608"/>
    <w:rsid w:val="0046078A"/>
    <w:rsid w:val="00460A06"/>
    <w:rsid w:val="0046170C"/>
    <w:rsid w:val="0046181F"/>
    <w:rsid w:val="00462227"/>
    <w:rsid w:val="0046291D"/>
    <w:rsid w:val="0046292F"/>
    <w:rsid w:val="004629E3"/>
    <w:rsid w:val="00462BF8"/>
    <w:rsid w:val="00462C00"/>
    <w:rsid w:val="00462C26"/>
    <w:rsid w:val="004642FF"/>
    <w:rsid w:val="0046522B"/>
    <w:rsid w:val="004654D5"/>
    <w:rsid w:val="0046561D"/>
    <w:rsid w:val="00465EEA"/>
    <w:rsid w:val="004662F1"/>
    <w:rsid w:val="00466F00"/>
    <w:rsid w:val="00466F4A"/>
    <w:rsid w:val="004672D0"/>
    <w:rsid w:val="00467339"/>
    <w:rsid w:val="00467586"/>
    <w:rsid w:val="004700C0"/>
    <w:rsid w:val="00470C53"/>
    <w:rsid w:val="00471092"/>
    <w:rsid w:val="004723B0"/>
    <w:rsid w:val="00472F28"/>
    <w:rsid w:val="0047301A"/>
    <w:rsid w:val="0047340E"/>
    <w:rsid w:val="004736FF"/>
    <w:rsid w:val="00473A4A"/>
    <w:rsid w:val="00473C4B"/>
    <w:rsid w:val="004742E9"/>
    <w:rsid w:val="00475030"/>
    <w:rsid w:val="00475230"/>
    <w:rsid w:val="004756A4"/>
    <w:rsid w:val="00475798"/>
    <w:rsid w:val="0047599D"/>
    <w:rsid w:val="00475D05"/>
    <w:rsid w:val="00476446"/>
    <w:rsid w:val="004764F3"/>
    <w:rsid w:val="004769DD"/>
    <w:rsid w:val="0047789D"/>
    <w:rsid w:val="00480B55"/>
    <w:rsid w:val="00480FC3"/>
    <w:rsid w:val="004815E6"/>
    <w:rsid w:val="00481BA1"/>
    <w:rsid w:val="00482E1E"/>
    <w:rsid w:val="004830D5"/>
    <w:rsid w:val="00483984"/>
    <w:rsid w:val="00483EC7"/>
    <w:rsid w:val="00484117"/>
    <w:rsid w:val="00484284"/>
    <w:rsid w:val="00485068"/>
    <w:rsid w:val="004854B4"/>
    <w:rsid w:val="004855C8"/>
    <w:rsid w:val="00485D62"/>
    <w:rsid w:val="004866B6"/>
    <w:rsid w:val="00486B56"/>
    <w:rsid w:val="00486E8D"/>
    <w:rsid w:val="004875B6"/>
    <w:rsid w:val="0048796E"/>
    <w:rsid w:val="0049006D"/>
    <w:rsid w:val="004907B9"/>
    <w:rsid w:val="0049081B"/>
    <w:rsid w:val="00491553"/>
    <w:rsid w:val="00491C7B"/>
    <w:rsid w:val="00491D96"/>
    <w:rsid w:val="00491E83"/>
    <w:rsid w:val="0049252B"/>
    <w:rsid w:val="00492577"/>
    <w:rsid w:val="004926AD"/>
    <w:rsid w:val="004929B1"/>
    <w:rsid w:val="00492D5E"/>
    <w:rsid w:val="0049318C"/>
    <w:rsid w:val="00493483"/>
    <w:rsid w:val="00493602"/>
    <w:rsid w:val="00494101"/>
    <w:rsid w:val="004942D6"/>
    <w:rsid w:val="00494339"/>
    <w:rsid w:val="00495202"/>
    <w:rsid w:val="004953C8"/>
    <w:rsid w:val="00495654"/>
    <w:rsid w:val="00495F27"/>
    <w:rsid w:val="004960CF"/>
    <w:rsid w:val="004964FF"/>
    <w:rsid w:val="00496500"/>
    <w:rsid w:val="004968AA"/>
    <w:rsid w:val="00496927"/>
    <w:rsid w:val="00496A5D"/>
    <w:rsid w:val="00496B83"/>
    <w:rsid w:val="004970A1"/>
    <w:rsid w:val="004970A4"/>
    <w:rsid w:val="00497737"/>
    <w:rsid w:val="00497848"/>
    <w:rsid w:val="00497B78"/>
    <w:rsid w:val="00497F16"/>
    <w:rsid w:val="00497F6F"/>
    <w:rsid w:val="004A0574"/>
    <w:rsid w:val="004A15D5"/>
    <w:rsid w:val="004A1A84"/>
    <w:rsid w:val="004A1F0E"/>
    <w:rsid w:val="004A2EAD"/>
    <w:rsid w:val="004A31C5"/>
    <w:rsid w:val="004A3366"/>
    <w:rsid w:val="004A362F"/>
    <w:rsid w:val="004A3C80"/>
    <w:rsid w:val="004A4015"/>
    <w:rsid w:val="004A531B"/>
    <w:rsid w:val="004A5519"/>
    <w:rsid w:val="004A59C0"/>
    <w:rsid w:val="004A59CB"/>
    <w:rsid w:val="004A5DC7"/>
    <w:rsid w:val="004A6067"/>
    <w:rsid w:val="004A66F8"/>
    <w:rsid w:val="004A714E"/>
    <w:rsid w:val="004A727B"/>
    <w:rsid w:val="004A7791"/>
    <w:rsid w:val="004A77CE"/>
    <w:rsid w:val="004A7EC3"/>
    <w:rsid w:val="004B0377"/>
    <w:rsid w:val="004B08EE"/>
    <w:rsid w:val="004B1240"/>
    <w:rsid w:val="004B2F58"/>
    <w:rsid w:val="004B302E"/>
    <w:rsid w:val="004B30C0"/>
    <w:rsid w:val="004B3CC9"/>
    <w:rsid w:val="004B3E0A"/>
    <w:rsid w:val="004B463E"/>
    <w:rsid w:val="004B56E5"/>
    <w:rsid w:val="004B6769"/>
    <w:rsid w:val="004B6B75"/>
    <w:rsid w:val="004B6D75"/>
    <w:rsid w:val="004B6F0D"/>
    <w:rsid w:val="004C035C"/>
    <w:rsid w:val="004C0D55"/>
    <w:rsid w:val="004C0DB0"/>
    <w:rsid w:val="004C10C1"/>
    <w:rsid w:val="004C10E6"/>
    <w:rsid w:val="004C16E5"/>
    <w:rsid w:val="004C18B9"/>
    <w:rsid w:val="004C19CB"/>
    <w:rsid w:val="004C1A10"/>
    <w:rsid w:val="004C1CE6"/>
    <w:rsid w:val="004C1F31"/>
    <w:rsid w:val="004C20C9"/>
    <w:rsid w:val="004C254B"/>
    <w:rsid w:val="004C26B3"/>
    <w:rsid w:val="004C2A2E"/>
    <w:rsid w:val="004C3410"/>
    <w:rsid w:val="004C3FA6"/>
    <w:rsid w:val="004C41C3"/>
    <w:rsid w:val="004C56B0"/>
    <w:rsid w:val="004C5B2E"/>
    <w:rsid w:val="004C5BDD"/>
    <w:rsid w:val="004C5C8E"/>
    <w:rsid w:val="004C5CED"/>
    <w:rsid w:val="004C5DEA"/>
    <w:rsid w:val="004C5F8D"/>
    <w:rsid w:val="004C5FED"/>
    <w:rsid w:val="004C7003"/>
    <w:rsid w:val="004C71F0"/>
    <w:rsid w:val="004C72DA"/>
    <w:rsid w:val="004C7392"/>
    <w:rsid w:val="004C7595"/>
    <w:rsid w:val="004C79E2"/>
    <w:rsid w:val="004D0908"/>
    <w:rsid w:val="004D09FE"/>
    <w:rsid w:val="004D0AC3"/>
    <w:rsid w:val="004D0C0E"/>
    <w:rsid w:val="004D0C40"/>
    <w:rsid w:val="004D0C5A"/>
    <w:rsid w:val="004D13A8"/>
    <w:rsid w:val="004D1549"/>
    <w:rsid w:val="004D1A32"/>
    <w:rsid w:val="004D2914"/>
    <w:rsid w:val="004D297C"/>
    <w:rsid w:val="004D4EB0"/>
    <w:rsid w:val="004D5232"/>
    <w:rsid w:val="004D5261"/>
    <w:rsid w:val="004D53DA"/>
    <w:rsid w:val="004D5885"/>
    <w:rsid w:val="004D650F"/>
    <w:rsid w:val="004D65D0"/>
    <w:rsid w:val="004D6917"/>
    <w:rsid w:val="004D7190"/>
    <w:rsid w:val="004E03AC"/>
    <w:rsid w:val="004E088E"/>
    <w:rsid w:val="004E094C"/>
    <w:rsid w:val="004E0951"/>
    <w:rsid w:val="004E09B2"/>
    <w:rsid w:val="004E0E21"/>
    <w:rsid w:val="004E1D55"/>
    <w:rsid w:val="004E1F09"/>
    <w:rsid w:val="004E2F3C"/>
    <w:rsid w:val="004E436D"/>
    <w:rsid w:val="004E46DB"/>
    <w:rsid w:val="004E4994"/>
    <w:rsid w:val="004E4A1B"/>
    <w:rsid w:val="004E4B0F"/>
    <w:rsid w:val="004E56C6"/>
    <w:rsid w:val="004E5C02"/>
    <w:rsid w:val="004E6006"/>
    <w:rsid w:val="004E629C"/>
    <w:rsid w:val="004E6470"/>
    <w:rsid w:val="004E6F09"/>
    <w:rsid w:val="004E773B"/>
    <w:rsid w:val="004E77E3"/>
    <w:rsid w:val="004E7A1B"/>
    <w:rsid w:val="004F0602"/>
    <w:rsid w:val="004F0707"/>
    <w:rsid w:val="004F0AC2"/>
    <w:rsid w:val="004F1A56"/>
    <w:rsid w:val="004F22D1"/>
    <w:rsid w:val="004F282C"/>
    <w:rsid w:val="004F422F"/>
    <w:rsid w:val="004F4323"/>
    <w:rsid w:val="004F445D"/>
    <w:rsid w:val="004F47AF"/>
    <w:rsid w:val="004F4AB7"/>
    <w:rsid w:val="004F4DA1"/>
    <w:rsid w:val="004F4DD0"/>
    <w:rsid w:val="004F501C"/>
    <w:rsid w:val="004F5249"/>
    <w:rsid w:val="004F6A74"/>
    <w:rsid w:val="004F74C6"/>
    <w:rsid w:val="004F7958"/>
    <w:rsid w:val="004F79E7"/>
    <w:rsid w:val="004F7A04"/>
    <w:rsid w:val="005000BA"/>
    <w:rsid w:val="00501227"/>
    <w:rsid w:val="00501577"/>
    <w:rsid w:val="00501980"/>
    <w:rsid w:val="00501E41"/>
    <w:rsid w:val="00501F62"/>
    <w:rsid w:val="00501F6F"/>
    <w:rsid w:val="00502367"/>
    <w:rsid w:val="0050257C"/>
    <w:rsid w:val="0050302C"/>
    <w:rsid w:val="00503504"/>
    <w:rsid w:val="00503D30"/>
    <w:rsid w:val="00503EE4"/>
    <w:rsid w:val="00504131"/>
    <w:rsid w:val="005042B7"/>
    <w:rsid w:val="0050497F"/>
    <w:rsid w:val="005051E6"/>
    <w:rsid w:val="0050520A"/>
    <w:rsid w:val="00505501"/>
    <w:rsid w:val="00505F93"/>
    <w:rsid w:val="00506616"/>
    <w:rsid w:val="00506A4B"/>
    <w:rsid w:val="005074CF"/>
    <w:rsid w:val="00507B2F"/>
    <w:rsid w:val="00510AF6"/>
    <w:rsid w:val="00511EC3"/>
    <w:rsid w:val="00512760"/>
    <w:rsid w:val="005128EC"/>
    <w:rsid w:val="00512E49"/>
    <w:rsid w:val="00513EE2"/>
    <w:rsid w:val="00514411"/>
    <w:rsid w:val="0051455F"/>
    <w:rsid w:val="00514813"/>
    <w:rsid w:val="00515497"/>
    <w:rsid w:val="00515648"/>
    <w:rsid w:val="005158B5"/>
    <w:rsid w:val="00515A4E"/>
    <w:rsid w:val="00515A8E"/>
    <w:rsid w:val="00515D78"/>
    <w:rsid w:val="005165CF"/>
    <w:rsid w:val="005166D3"/>
    <w:rsid w:val="00516D8F"/>
    <w:rsid w:val="00517511"/>
    <w:rsid w:val="00520F7F"/>
    <w:rsid w:val="0052153B"/>
    <w:rsid w:val="005218CD"/>
    <w:rsid w:val="005218DC"/>
    <w:rsid w:val="0052219E"/>
    <w:rsid w:val="005221EB"/>
    <w:rsid w:val="0052223A"/>
    <w:rsid w:val="00522555"/>
    <w:rsid w:val="00523250"/>
    <w:rsid w:val="0052349C"/>
    <w:rsid w:val="005234FE"/>
    <w:rsid w:val="0052383C"/>
    <w:rsid w:val="005244E4"/>
    <w:rsid w:val="00524894"/>
    <w:rsid w:val="00524A9F"/>
    <w:rsid w:val="00525F86"/>
    <w:rsid w:val="00526BBF"/>
    <w:rsid w:val="0052740C"/>
    <w:rsid w:val="00530935"/>
    <w:rsid w:val="00530D09"/>
    <w:rsid w:val="00530FB9"/>
    <w:rsid w:val="005315C3"/>
    <w:rsid w:val="005316F6"/>
    <w:rsid w:val="00531C8F"/>
    <w:rsid w:val="00532333"/>
    <w:rsid w:val="00532FD2"/>
    <w:rsid w:val="00533001"/>
    <w:rsid w:val="005332CC"/>
    <w:rsid w:val="00533566"/>
    <w:rsid w:val="00533723"/>
    <w:rsid w:val="0053375A"/>
    <w:rsid w:val="00534017"/>
    <w:rsid w:val="005346B8"/>
    <w:rsid w:val="0053491A"/>
    <w:rsid w:val="00535625"/>
    <w:rsid w:val="00535831"/>
    <w:rsid w:val="00535FA9"/>
    <w:rsid w:val="00536175"/>
    <w:rsid w:val="0053650C"/>
    <w:rsid w:val="005365B9"/>
    <w:rsid w:val="00536FBF"/>
    <w:rsid w:val="00536FFF"/>
    <w:rsid w:val="00540198"/>
    <w:rsid w:val="005406C0"/>
    <w:rsid w:val="00540DD2"/>
    <w:rsid w:val="005410A4"/>
    <w:rsid w:val="0054148C"/>
    <w:rsid w:val="00541596"/>
    <w:rsid w:val="00542A67"/>
    <w:rsid w:val="0054409B"/>
    <w:rsid w:val="005443C4"/>
    <w:rsid w:val="00544464"/>
    <w:rsid w:val="0054450D"/>
    <w:rsid w:val="005449F2"/>
    <w:rsid w:val="00545B40"/>
    <w:rsid w:val="00545FEA"/>
    <w:rsid w:val="00546CFE"/>
    <w:rsid w:val="005474F0"/>
    <w:rsid w:val="005477C9"/>
    <w:rsid w:val="005505FC"/>
    <w:rsid w:val="00550BC2"/>
    <w:rsid w:val="00550CDC"/>
    <w:rsid w:val="005510AA"/>
    <w:rsid w:val="00551262"/>
    <w:rsid w:val="0055136A"/>
    <w:rsid w:val="0055137D"/>
    <w:rsid w:val="00551388"/>
    <w:rsid w:val="0055142D"/>
    <w:rsid w:val="00551B81"/>
    <w:rsid w:val="00551F4C"/>
    <w:rsid w:val="00552775"/>
    <w:rsid w:val="00552900"/>
    <w:rsid w:val="005529AF"/>
    <w:rsid w:val="00553A7E"/>
    <w:rsid w:val="0055545B"/>
    <w:rsid w:val="005562E7"/>
    <w:rsid w:val="00556D8B"/>
    <w:rsid w:val="00557183"/>
    <w:rsid w:val="005574A4"/>
    <w:rsid w:val="00560145"/>
    <w:rsid w:val="00560E1B"/>
    <w:rsid w:val="00561A22"/>
    <w:rsid w:val="00561CB4"/>
    <w:rsid w:val="00561FB6"/>
    <w:rsid w:val="005620E4"/>
    <w:rsid w:val="00562880"/>
    <w:rsid w:val="00563B2D"/>
    <w:rsid w:val="00563C13"/>
    <w:rsid w:val="00563E41"/>
    <w:rsid w:val="005648F1"/>
    <w:rsid w:val="005654B7"/>
    <w:rsid w:val="00565C6F"/>
    <w:rsid w:val="00566341"/>
    <w:rsid w:val="0056641D"/>
    <w:rsid w:val="005667D7"/>
    <w:rsid w:val="00566DB5"/>
    <w:rsid w:val="005674E9"/>
    <w:rsid w:val="00567871"/>
    <w:rsid w:val="00567CCD"/>
    <w:rsid w:val="00567E29"/>
    <w:rsid w:val="00567F27"/>
    <w:rsid w:val="0057054C"/>
    <w:rsid w:val="00570A0B"/>
    <w:rsid w:val="00570DDF"/>
    <w:rsid w:val="00570F9D"/>
    <w:rsid w:val="00571109"/>
    <w:rsid w:val="0057129D"/>
    <w:rsid w:val="0057135A"/>
    <w:rsid w:val="00571446"/>
    <w:rsid w:val="005719D6"/>
    <w:rsid w:val="00571B45"/>
    <w:rsid w:val="00572D49"/>
    <w:rsid w:val="00572E8E"/>
    <w:rsid w:val="00573D62"/>
    <w:rsid w:val="00574115"/>
    <w:rsid w:val="00574D49"/>
    <w:rsid w:val="00574FC1"/>
    <w:rsid w:val="005750A1"/>
    <w:rsid w:val="00575169"/>
    <w:rsid w:val="0057569F"/>
    <w:rsid w:val="0057718B"/>
    <w:rsid w:val="00577B43"/>
    <w:rsid w:val="00577BBB"/>
    <w:rsid w:val="00577C2C"/>
    <w:rsid w:val="005800DD"/>
    <w:rsid w:val="00580C30"/>
    <w:rsid w:val="00580C39"/>
    <w:rsid w:val="00580FDB"/>
    <w:rsid w:val="0058103D"/>
    <w:rsid w:val="00581192"/>
    <w:rsid w:val="0058121E"/>
    <w:rsid w:val="005815E3"/>
    <w:rsid w:val="0058186B"/>
    <w:rsid w:val="00581C85"/>
    <w:rsid w:val="00581FA5"/>
    <w:rsid w:val="005826DC"/>
    <w:rsid w:val="005828A4"/>
    <w:rsid w:val="00582DBB"/>
    <w:rsid w:val="005831A2"/>
    <w:rsid w:val="0058343D"/>
    <w:rsid w:val="00583594"/>
    <w:rsid w:val="00585108"/>
    <w:rsid w:val="00585448"/>
    <w:rsid w:val="005855B4"/>
    <w:rsid w:val="005856E8"/>
    <w:rsid w:val="00585EE8"/>
    <w:rsid w:val="00586410"/>
    <w:rsid w:val="005865B3"/>
    <w:rsid w:val="00586C09"/>
    <w:rsid w:val="00587AF0"/>
    <w:rsid w:val="00587B7E"/>
    <w:rsid w:val="00587CD4"/>
    <w:rsid w:val="00587D0E"/>
    <w:rsid w:val="00587E80"/>
    <w:rsid w:val="00590019"/>
    <w:rsid w:val="005901DE"/>
    <w:rsid w:val="00590D28"/>
    <w:rsid w:val="00590E23"/>
    <w:rsid w:val="0059104D"/>
    <w:rsid w:val="005914AD"/>
    <w:rsid w:val="00591873"/>
    <w:rsid w:val="0059274F"/>
    <w:rsid w:val="005928A7"/>
    <w:rsid w:val="00592B31"/>
    <w:rsid w:val="00592E9F"/>
    <w:rsid w:val="00592EED"/>
    <w:rsid w:val="0059391C"/>
    <w:rsid w:val="00593A87"/>
    <w:rsid w:val="005941A4"/>
    <w:rsid w:val="00594A58"/>
    <w:rsid w:val="00595EE1"/>
    <w:rsid w:val="00596C9A"/>
    <w:rsid w:val="0059735E"/>
    <w:rsid w:val="00597949"/>
    <w:rsid w:val="005979BD"/>
    <w:rsid w:val="005A0698"/>
    <w:rsid w:val="005A074A"/>
    <w:rsid w:val="005A0D93"/>
    <w:rsid w:val="005A0E26"/>
    <w:rsid w:val="005A18C5"/>
    <w:rsid w:val="005A19E8"/>
    <w:rsid w:val="005A1CA4"/>
    <w:rsid w:val="005A217E"/>
    <w:rsid w:val="005A2500"/>
    <w:rsid w:val="005A25BD"/>
    <w:rsid w:val="005A29F0"/>
    <w:rsid w:val="005A2D93"/>
    <w:rsid w:val="005A34D0"/>
    <w:rsid w:val="005A39BC"/>
    <w:rsid w:val="005A40D1"/>
    <w:rsid w:val="005A55AA"/>
    <w:rsid w:val="005A5905"/>
    <w:rsid w:val="005A5944"/>
    <w:rsid w:val="005A5D6D"/>
    <w:rsid w:val="005A6088"/>
    <w:rsid w:val="005A62C0"/>
    <w:rsid w:val="005A65EC"/>
    <w:rsid w:val="005A6F74"/>
    <w:rsid w:val="005A77EE"/>
    <w:rsid w:val="005A7A0B"/>
    <w:rsid w:val="005B0693"/>
    <w:rsid w:val="005B07BC"/>
    <w:rsid w:val="005B0FB6"/>
    <w:rsid w:val="005B112E"/>
    <w:rsid w:val="005B2174"/>
    <w:rsid w:val="005B2413"/>
    <w:rsid w:val="005B3701"/>
    <w:rsid w:val="005B3E56"/>
    <w:rsid w:val="005B4277"/>
    <w:rsid w:val="005B5C8A"/>
    <w:rsid w:val="005B65FA"/>
    <w:rsid w:val="005B6659"/>
    <w:rsid w:val="005B66F0"/>
    <w:rsid w:val="005B690A"/>
    <w:rsid w:val="005B778F"/>
    <w:rsid w:val="005C014A"/>
    <w:rsid w:val="005C01CC"/>
    <w:rsid w:val="005C07EB"/>
    <w:rsid w:val="005C0BBA"/>
    <w:rsid w:val="005C11FF"/>
    <w:rsid w:val="005C1FBE"/>
    <w:rsid w:val="005C24A2"/>
    <w:rsid w:val="005C2527"/>
    <w:rsid w:val="005C2636"/>
    <w:rsid w:val="005C280E"/>
    <w:rsid w:val="005C290C"/>
    <w:rsid w:val="005C2F4C"/>
    <w:rsid w:val="005C3C0A"/>
    <w:rsid w:val="005C3DA6"/>
    <w:rsid w:val="005C482B"/>
    <w:rsid w:val="005C50B9"/>
    <w:rsid w:val="005C5D27"/>
    <w:rsid w:val="005C5F08"/>
    <w:rsid w:val="005C6567"/>
    <w:rsid w:val="005C6726"/>
    <w:rsid w:val="005C6ED1"/>
    <w:rsid w:val="005C7502"/>
    <w:rsid w:val="005C77ED"/>
    <w:rsid w:val="005C7C1C"/>
    <w:rsid w:val="005C7DC8"/>
    <w:rsid w:val="005D0036"/>
    <w:rsid w:val="005D0D33"/>
    <w:rsid w:val="005D0D5C"/>
    <w:rsid w:val="005D14B6"/>
    <w:rsid w:val="005D14F9"/>
    <w:rsid w:val="005D18D6"/>
    <w:rsid w:val="005D1CD4"/>
    <w:rsid w:val="005D252C"/>
    <w:rsid w:val="005D291F"/>
    <w:rsid w:val="005D2A38"/>
    <w:rsid w:val="005D3106"/>
    <w:rsid w:val="005D3954"/>
    <w:rsid w:val="005D4046"/>
    <w:rsid w:val="005D4622"/>
    <w:rsid w:val="005D46D0"/>
    <w:rsid w:val="005D51AB"/>
    <w:rsid w:val="005D6351"/>
    <w:rsid w:val="005D6620"/>
    <w:rsid w:val="005D7331"/>
    <w:rsid w:val="005D757B"/>
    <w:rsid w:val="005D78FC"/>
    <w:rsid w:val="005D7EDA"/>
    <w:rsid w:val="005E00C3"/>
    <w:rsid w:val="005E034B"/>
    <w:rsid w:val="005E04EC"/>
    <w:rsid w:val="005E08F4"/>
    <w:rsid w:val="005E0FE2"/>
    <w:rsid w:val="005E12C9"/>
    <w:rsid w:val="005E15AE"/>
    <w:rsid w:val="005E1C01"/>
    <w:rsid w:val="005E1CD3"/>
    <w:rsid w:val="005E24CC"/>
    <w:rsid w:val="005E2A96"/>
    <w:rsid w:val="005E2EB9"/>
    <w:rsid w:val="005E3799"/>
    <w:rsid w:val="005E3E10"/>
    <w:rsid w:val="005E3FC0"/>
    <w:rsid w:val="005E41DE"/>
    <w:rsid w:val="005E43EF"/>
    <w:rsid w:val="005E4E21"/>
    <w:rsid w:val="005E61F2"/>
    <w:rsid w:val="005E6655"/>
    <w:rsid w:val="005E70DF"/>
    <w:rsid w:val="005E75DB"/>
    <w:rsid w:val="005E792F"/>
    <w:rsid w:val="005E7A00"/>
    <w:rsid w:val="005E7C72"/>
    <w:rsid w:val="005F0516"/>
    <w:rsid w:val="005F07F3"/>
    <w:rsid w:val="005F0AFB"/>
    <w:rsid w:val="005F0E65"/>
    <w:rsid w:val="005F1532"/>
    <w:rsid w:val="005F1AC0"/>
    <w:rsid w:val="005F2026"/>
    <w:rsid w:val="005F2083"/>
    <w:rsid w:val="005F34BB"/>
    <w:rsid w:val="005F3D28"/>
    <w:rsid w:val="005F3ED5"/>
    <w:rsid w:val="005F4132"/>
    <w:rsid w:val="005F4214"/>
    <w:rsid w:val="005F4804"/>
    <w:rsid w:val="005F4BD1"/>
    <w:rsid w:val="005F4D9B"/>
    <w:rsid w:val="005F4E45"/>
    <w:rsid w:val="005F507B"/>
    <w:rsid w:val="005F515C"/>
    <w:rsid w:val="005F5B6A"/>
    <w:rsid w:val="005F5BBA"/>
    <w:rsid w:val="005F7355"/>
    <w:rsid w:val="005F74B0"/>
    <w:rsid w:val="005F7596"/>
    <w:rsid w:val="005F7929"/>
    <w:rsid w:val="005F7F3C"/>
    <w:rsid w:val="0060000C"/>
    <w:rsid w:val="006001F7"/>
    <w:rsid w:val="00600DE8"/>
    <w:rsid w:val="006018EF"/>
    <w:rsid w:val="00601A63"/>
    <w:rsid w:val="00601E7F"/>
    <w:rsid w:val="00602571"/>
    <w:rsid w:val="00602F6F"/>
    <w:rsid w:val="006033FC"/>
    <w:rsid w:val="00604415"/>
    <w:rsid w:val="00604C1A"/>
    <w:rsid w:val="0060512C"/>
    <w:rsid w:val="006056C6"/>
    <w:rsid w:val="0060586E"/>
    <w:rsid w:val="00605C24"/>
    <w:rsid w:val="00605DBF"/>
    <w:rsid w:val="00605EB0"/>
    <w:rsid w:val="006062E9"/>
    <w:rsid w:val="00606B06"/>
    <w:rsid w:val="00607202"/>
    <w:rsid w:val="006074A1"/>
    <w:rsid w:val="0060780B"/>
    <w:rsid w:val="0060798C"/>
    <w:rsid w:val="00607E58"/>
    <w:rsid w:val="00610206"/>
    <w:rsid w:val="00610800"/>
    <w:rsid w:val="0061163C"/>
    <w:rsid w:val="00611769"/>
    <w:rsid w:val="00611ABC"/>
    <w:rsid w:val="00611ADE"/>
    <w:rsid w:val="006122BA"/>
    <w:rsid w:val="0061254B"/>
    <w:rsid w:val="006126E9"/>
    <w:rsid w:val="00612C8B"/>
    <w:rsid w:val="0061334E"/>
    <w:rsid w:val="0061342A"/>
    <w:rsid w:val="0061371D"/>
    <w:rsid w:val="00613852"/>
    <w:rsid w:val="00613907"/>
    <w:rsid w:val="0061417B"/>
    <w:rsid w:val="00614261"/>
    <w:rsid w:val="00614394"/>
    <w:rsid w:val="00614788"/>
    <w:rsid w:val="00614DBE"/>
    <w:rsid w:val="00615889"/>
    <w:rsid w:val="00615A5B"/>
    <w:rsid w:val="00616BBE"/>
    <w:rsid w:val="006170C8"/>
    <w:rsid w:val="00617B07"/>
    <w:rsid w:val="00617D57"/>
    <w:rsid w:val="0062011E"/>
    <w:rsid w:val="00620A25"/>
    <w:rsid w:val="006218F0"/>
    <w:rsid w:val="00621DBA"/>
    <w:rsid w:val="006224BE"/>
    <w:rsid w:val="006228E0"/>
    <w:rsid w:val="0062311B"/>
    <w:rsid w:val="006233B6"/>
    <w:rsid w:val="006236F3"/>
    <w:rsid w:val="0062385F"/>
    <w:rsid w:val="006239AB"/>
    <w:rsid w:val="00623CD1"/>
    <w:rsid w:val="00623E53"/>
    <w:rsid w:val="00624DC6"/>
    <w:rsid w:val="00624E1A"/>
    <w:rsid w:val="0062638C"/>
    <w:rsid w:val="00626452"/>
    <w:rsid w:val="006269F6"/>
    <w:rsid w:val="006271AA"/>
    <w:rsid w:val="00627220"/>
    <w:rsid w:val="0063017E"/>
    <w:rsid w:val="006301FF"/>
    <w:rsid w:val="006302B0"/>
    <w:rsid w:val="006307FD"/>
    <w:rsid w:val="00630A71"/>
    <w:rsid w:val="00630E2D"/>
    <w:rsid w:val="00630F49"/>
    <w:rsid w:val="0063101E"/>
    <w:rsid w:val="00631303"/>
    <w:rsid w:val="0063150A"/>
    <w:rsid w:val="00631520"/>
    <w:rsid w:val="0063155B"/>
    <w:rsid w:val="00631733"/>
    <w:rsid w:val="006319C7"/>
    <w:rsid w:val="0063214A"/>
    <w:rsid w:val="00632A12"/>
    <w:rsid w:val="0063305C"/>
    <w:rsid w:val="006335C9"/>
    <w:rsid w:val="006336CB"/>
    <w:rsid w:val="00633B4B"/>
    <w:rsid w:val="00633DAB"/>
    <w:rsid w:val="00634367"/>
    <w:rsid w:val="00634530"/>
    <w:rsid w:val="0063482C"/>
    <w:rsid w:val="006348B3"/>
    <w:rsid w:val="00634DC7"/>
    <w:rsid w:val="00635C0C"/>
    <w:rsid w:val="006368E8"/>
    <w:rsid w:val="00636D97"/>
    <w:rsid w:val="00636F5D"/>
    <w:rsid w:val="006378BF"/>
    <w:rsid w:val="00637925"/>
    <w:rsid w:val="00640269"/>
    <w:rsid w:val="0064045B"/>
    <w:rsid w:val="00640BA3"/>
    <w:rsid w:val="00640BE4"/>
    <w:rsid w:val="00640D83"/>
    <w:rsid w:val="00641FC0"/>
    <w:rsid w:val="00641FCB"/>
    <w:rsid w:val="00642257"/>
    <w:rsid w:val="006434D6"/>
    <w:rsid w:val="00643525"/>
    <w:rsid w:val="00643682"/>
    <w:rsid w:val="006439AD"/>
    <w:rsid w:val="00643ACD"/>
    <w:rsid w:val="00643D6B"/>
    <w:rsid w:val="00643DA8"/>
    <w:rsid w:val="00643E59"/>
    <w:rsid w:val="00643E6D"/>
    <w:rsid w:val="00644258"/>
    <w:rsid w:val="00644938"/>
    <w:rsid w:val="00644B74"/>
    <w:rsid w:val="00645188"/>
    <w:rsid w:val="00645545"/>
    <w:rsid w:val="00645F5F"/>
    <w:rsid w:val="006461E9"/>
    <w:rsid w:val="0064659F"/>
    <w:rsid w:val="00646DAF"/>
    <w:rsid w:val="006474F4"/>
    <w:rsid w:val="006476CA"/>
    <w:rsid w:val="00647D6A"/>
    <w:rsid w:val="00647E25"/>
    <w:rsid w:val="0065039A"/>
    <w:rsid w:val="0065040C"/>
    <w:rsid w:val="00650880"/>
    <w:rsid w:val="00650DD6"/>
    <w:rsid w:val="00650F35"/>
    <w:rsid w:val="0065125C"/>
    <w:rsid w:val="00651424"/>
    <w:rsid w:val="006528DC"/>
    <w:rsid w:val="006534A5"/>
    <w:rsid w:val="00653F7C"/>
    <w:rsid w:val="0065424B"/>
    <w:rsid w:val="00654509"/>
    <w:rsid w:val="006545EB"/>
    <w:rsid w:val="00654AB8"/>
    <w:rsid w:val="00654B36"/>
    <w:rsid w:val="00654C01"/>
    <w:rsid w:val="00654F33"/>
    <w:rsid w:val="00654F63"/>
    <w:rsid w:val="00655603"/>
    <w:rsid w:val="0065674C"/>
    <w:rsid w:val="00657566"/>
    <w:rsid w:val="0065792B"/>
    <w:rsid w:val="00657CAA"/>
    <w:rsid w:val="00660322"/>
    <w:rsid w:val="0066067E"/>
    <w:rsid w:val="0066087B"/>
    <w:rsid w:val="00660910"/>
    <w:rsid w:val="00660B41"/>
    <w:rsid w:val="00660E2D"/>
    <w:rsid w:val="0066106E"/>
    <w:rsid w:val="00662214"/>
    <w:rsid w:val="00662B62"/>
    <w:rsid w:val="00662D5C"/>
    <w:rsid w:val="00663367"/>
    <w:rsid w:val="00663568"/>
    <w:rsid w:val="006640AB"/>
    <w:rsid w:val="0066456F"/>
    <w:rsid w:val="00664A09"/>
    <w:rsid w:val="00664A1F"/>
    <w:rsid w:val="006665EE"/>
    <w:rsid w:val="0066678A"/>
    <w:rsid w:val="00667051"/>
    <w:rsid w:val="006677D0"/>
    <w:rsid w:val="00667CA2"/>
    <w:rsid w:val="00670229"/>
    <w:rsid w:val="0067029A"/>
    <w:rsid w:val="00670494"/>
    <w:rsid w:val="006709DD"/>
    <w:rsid w:val="00670AC4"/>
    <w:rsid w:val="00670F48"/>
    <w:rsid w:val="00671255"/>
    <w:rsid w:val="0067141B"/>
    <w:rsid w:val="00671A0E"/>
    <w:rsid w:val="00671B62"/>
    <w:rsid w:val="00671CCD"/>
    <w:rsid w:val="00671E26"/>
    <w:rsid w:val="006722DE"/>
    <w:rsid w:val="0067233B"/>
    <w:rsid w:val="00672510"/>
    <w:rsid w:val="00672C94"/>
    <w:rsid w:val="00673DD6"/>
    <w:rsid w:val="00674364"/>
    <w:rsid w:val="0067490B"/>
    <w:rsid w:val="00674AB7"/>
    <w:rsid w:val="00674BDF"/>
    <w:rsid w:val="00674F79"/>
    <w:rsid w:val="00675A92"/>
    <w:rsid w:val="00675FCE"/>
    <w:rsid w:val="006760E9"/>
    <w:rsid w:val="00676177"/>
    <w:rsid w:val="00676BBA"/>
    <w:rsid w:val="00676EBD"/>
    <w:rsid w:val="0067795A"/>
    <w:rsid w:val="00677E2B"/>
    <w:rsid w:val="00680483"/>
    <w:rsid w:val="006806FC"/>
    <w:rsid w:val="00680B64"/>
    <w:rsid w:val="00680BEC"/>
    <w:rsid w:val="00680D82"/>
    <w:rsid w:val="00681E89"/>
    <w:rsid w:val="00681EB4"/>
    <w:rsid w:val="00681EBB"/>
    <w:rsid w:val="00682064"/>
    <w:rsid w:val="00682269"/>
    <w:rsid w:val="006829A9"/>
    <w:rsid w:val="00682B8B"/>
    <w:rsid w:val="00682EB2"/>
    <w:rsid w:val="00683100"/>
    <w:rsid w:val="006844E3"/>
    <w:rsid w:val="00685406"/>
    <w:rsid w:val="00685457"/>
    <w:rsid w:val="006855F6"/>
    <w:rsid w:val="00685845"/>
    <w:rsid w:val="00685C85"/>
    <w:rsid w:val="00685D7B"/>
    <w:rsid w:val="00686135"/>
    <w:rsid w:val="0068661C"/>
    <w:rsid w:val="006866B4"/>
    <w:rsid w:val="006868DF"/>
    <w:rsid w:val="00686A5D"/>
    <w:rsid w:val="00686A89"/>
    <w:rsid w:val="00686DCA"/>
    <w:rsid w:val="0068786A"/>
    <w:rsid w:val="00687CFA"/>
    <w:rsid w:val="00687EAF"/>
    <w:rsid w:val="006903E3"/>
    <w:rsid w:val="00691575"/>
    <w:rsid w:val="00691676"/>
    <w:rsid w:val="00691957"/>
    <w:rsid w:val="00691AC7"/>
    <w:rsid w:val="00691CC9"/>
    <w:rsid w:val="00691E20"/>
    <w:rsid w:val="00692BAE"/>
    <w:rsid w:val="00692EEA"/>
    <w:rsid w:val="0069304B"/>
    <w:rsid w:val="0069332B"/>
    <w:rsid w:val="006934B0"/>
    <w:rsid w:val="00693793"/>
    <w:rsid w:val="00694360"/>
    <w:rsid w:val="00694E7A"/>
    <w:rsid w:val="00696479"/>
    <w:rsid w:val="006966DA"/>
    <w:rsid w:val="00696A0B"/>
    <w:rsid w:val="0069712A"/>
    <w:rsid w:val="0069794C"/>
    <w:rsid w:val="00697CD3"/>
    <w:rsid w:val="00697F0C"/>
    <w:rsid w:val="006A00C1"/>
    <w:rsid w:val="006A02BC"/>
    <w:rsid w:val="006A061A"/>
    <w:rsid w:val="006A0C89"/>
    <w:rsid w:val="006A0E22"/>
    <w:rsid w:val="006A127C"/>
    <w:rsid w:val="006A25D6"/>
    <w:rsid w:val="006A365A"/>
    <w:rsid w:val="006A39FC"/>
    <w:rsid w:val="006A428C"/>
    <w:rsid w:val="006A493D"/>
    <w:rsid w:val="006A4A27"/>
    <w:rsid w:val="006A4BC7"/>
    <w:rsid w:val="006A588E"/>
    <w:rsid w:val="006A5AC4"/>
    <w:rsid w:val="006A621E"/>
    <w:rsid w:val="006A6FB1"/>
    <w:rsid w:val="006A7112"/>
    <w:rsid w:val="006A7466"/>
    <w:rsid w:val="006A7572"/>
    <w:rsid w:val="006B03B1"/>
    <w:rsid w:val="006B0700"/>
    <w:rsid w:val="006B0939"/>
    <w:rsid w:val="006B0CA7"/>
    <w:rsid w:val="006B1964"/>
    <w:rsid w:val="006B1B33"/>
    <w:rsid w:val="006B1CE8"/>
    <w:rsid w:val="006B28F0"/>
    <w:rsid w:val="006B29D6"/>
    <w:rsid w:val="006B2D00"/>
    <w:rsid w:val="006B2E13"/>
    <w:rsid w:val="006B30DF"/>
    <w:rsid w:val="006B331B"/>
    <w:rsid w:val="006B3471"/>
    <w:rsid w:val="006B3B7A"/>
    <w:rsid w:val="006B3EEE"/>
    <w:rsid w:val="006B4772"/>
    <w:rsid w:val="006B4AB5"/>
    <w:rsid w:val="006B58D9"/>
    <w:rsid w:val="006B5ABF"/>
    <w:rsid w:val="006B5B2B"/>
    <w:rsid w:val="006B644F"/>
    <w:rsid w:val="006B657D"/>
    <w:rsid w:val="006B68F1"/>
    <w:rsid w:val="006B7069"/>
    <w:rsid w:val="006B71FC"/>
    <w:rsid w:val="006B7956"/>
    <w:rsid w:val="006B7C8E"/>
    <w:rsid w:val="006B7DB4"/>
    <w:rsid w:val="006C06ED"/>
    <w:rsid w:val="006C0A3C"/>
    <w:rsid w:val="006C0D38"/>
    <w:rsid w:val="006C1658"/>
    <w:rsid w:val="006C204B"/>
    <w:rsid w:val="006C26DF"/>
    <w:rsid w:val="006C2827"/>
    <w:rsid w:val="006C2A2C"/>
    <w:rsid w:val="006C33EC"/>
    <w:rsid w:val="006C35DE"/>
    <w:rsid w:val="006C3777"/>
    <w:rsid w:val="006C4313"/>
    <w:rsid w:val="006C4718"/>
    <w:rsid w:val="006C4E20"/>
    <w:rsid w:val="006C4EA5"/>
    <w:rsid w:val="006C52F7"/>
    <w:rsid w:val="006C53BF"/>
    <w:rsid w:val="006C543A"/>
    <w:rsid w:val="006C5535"/>
    <w:rsid w:val="006C5932"/>
    <w:rsid w:val="006C5A52"/>
    <w:rsid w:val="006C5B34"/>
    <w:rsid w:val="006C5E21"/>
    <w:rsid w:val="006C6075"/>
    <w:rsid w:val="006C6BCA"/>
    <w:rsid w:val="006C6ED5"/>
    <w:rsid w:val="006C708A"/>
    <w:rsid w:val="006C78D1"/>
    <w:rsid w:val="006C7EF2"/>
    <w:rsid w:val="006C7EF9"/>
    <w:rsid w:val="006D00EF"/>
    <w:rsid w:val="006D0267"/>
    <w:rsid w:val="006D03FF"/>
    <w:rsid w:val="006D0CC7"/>
    <w:rsid w:val="006D0D25"/>
    <w:rsid w:val="006D1372"/>
    <w:rsid w:val="006D1494"/>
    <w:rsid w:val="006D26FA"/>
    <w:rsid w:val="006D278C"/>
    <w:rsid w:val="006D28E7"/>
    <w:rsid w:val="006D2DF2"/>
    <w:rsid w:val="006D3557"/>
    <w:rsid w:val="006D35CB"/>
    <w:rsid w:val="006D3F28"/>
    <w:rsid w:val="006D4A01"/>
    <w:rsid w:val="006D4F03"/>
    <w:rsid w:val="006D4F45"/>
    <w:rsid w:val="006D5065"/>
    <w:rsid w:val="006D5213"/>
    <w:rsid w:val="006D5514"/>
    <w:rsid w:val="006D595D"/>
    <w:rsid w:val="006D6C66"/>
    <w:rsid w:val="006D7D78"/>
    <w:rsid w:val="006E007C"/>
    <w:rsid w:val="006E018B"/>
    <w:rsid w:val="006E03D3"/>
    <w:rsid w:val="006E1711"/>
    <w:rsid w:val="006E1F6B"/>
    <w:rsid w:val="006E2386"/>
    <w:rsid w:val="006E2453"/>
    <w:rsid w:val="006E275F"/>
    <w:rsid w:val="006E2F0A"/>
    <w:rsid w:val="006E3954"/>
    <w:rsid w:val="006E4E42"/>
    <w:rsid w:val="006E562A"/>
    <w:rsid w:val="006E651A"/>
    <w:rsid w:val="006E65FD"/>
    <w:rsid w:val="006E69BF"/>
    <w:rsid w:val="006E7001"/>
    <w:rsid w:val="006E7100"/>
    <w:rsid w:val="006E7568"/>
    <w:rsid w:val="006E762A"/>
    <w:rsid w:val="006F032C"/>
    <w:rsid w:val="006F0964"/>
    <w:rsid w:val="006F0B6A"/>
    <w:rsid w:val="006F1256"/>
    <w:rsid w:val="006F1FA8"/>
    <w:rsid w:val="006F2216"/>
    <w:rsid w:val="006F3378"/>
    <w:rsid w:val="006F387C"/>
    <w:rsid w:val="006F3A37"/>
    <w:rsid w:val="006F3C5F"/>
    <w:rsid w:val="006F3E79"/>
    <w:rsid w:val="006F5472"/>
    <w:rsid w:val="006F570C"/>
    <w:rsid w:val="006F59E4"/>
    <w:rsid w:val="006F6809"/>
    <w:rsid w:val="006F694C"/>
    <w:rsid w:val="007002E2"/>
    <w:rsid w:val="00700404"/>
    <w:rsid w:val="00700D1C"/>
    <w:rsid w:val="00700D2D"/>
    <w:rsid w:val="00701E6F"/>
    <w:rsid w:val="007020CD"/>
    <w:rsid w:val="00702473"/>
    <w:rsid w:val="00702F49"/>
    <w:rsid w:val="00703234"/>
    <w:rsid w:val="00703904"/>
    <w:rsid w:val="00703E46"/>
    <w:rsid w:val="00704016"/>
    <w:rsid w:val="00704252"/>
    <w:rsid w:val="00704E76"/>
    <w:rsid w:val="00704F0D"/>
    <w:rsid w:val="007063D2"/>
    <w:rsid w:val="00707E6A"/>
    <w:rsid w:val="00710505"/>
    <w:rsid w:val="00710C79"/>
    <w:rsid w:val="007112E5"/>
    <w:rsid w:val="0071157C"/>
    <w:rsid w:val="007117D5"/>
    <w:rsid w:val="00711871"/>
    <w:rsid w:val="007121C9"/>
    <w:rsid w:val="00712367"/>
    <w:rsid w:val="00712622"/>
    <w:rsid w:val="0071270F"/>
    <w:rsid w:val="007127B2"/>
    <w:rsid w:val="007128D9"/>
    <w:rsid w:val="00712F5E"/>
    <w:rsid w:val="007130D7"/>
    <w:rsid w:val="00715AE0"/>
    <w:rsid w:val="007165B5"/>
    <w:rsid w:val="00716BD6"/>
    <w:rsid w:val="00716FEE"/>
    <w:rsid w:val="0071718A"/>
    <w:rsid w:val="007171A1"/>
    <w:rsid w:val="007175C2"/>
    <w:rsid w:val="00717642"/>
    <w:rsid w:val="00717A39"/>
    <w:rsid w:val="00720D7D"/>
    <w:rsid w:val="00720E59"/>
    <w:rsid w:val="00720E8E"/>
    <w:rsid w:val="00721614"/>
    <w:rsid w:val="00721C4A"/>
    <w:rsid w:val="00721E37"/>
    <w:rsid w:val="007221E2"/>
    <w:rsid w:val="00722BCE"/>
    <w:rsid w:val="00723416"/>
    <w:rsid w:val="00723AAA"/>
    <w:rsid w:val="00723B51"/>
    <w:rsid w:val="0072419F"/>
    <w:rsid w:val="00724EAB"/>
    <w:rsid w:val="00725941"/>
    <w:rsid w:val="007259C2"/>
    <w:rsid w:val="00725FC6"/>
    <w:rsid w:val="00726465"/>
    <w:rsid w:val="00726A23"/>
    <w:rsid w:val="00727399"/>
    <w:rsid w:val="007275CF"/>
    <w:rsid w:val="007304FF"/>
    <w:rsid w:val="00730B98"/>
    <w:rsid w:val="007312E0"/>
    <w:rsid w:val="00731AD2"/>
    <w:rsid w:val="00731D29"/>
    <w:rsid w:val="007322AB"/>
    <w:rsid w:val="00732363"/>
    <w:rsid w:val="007329D2"/>
    <w:rsid w:val="007329DC"/>
    <w:rsid w:val="00732AEB"/>
    <w:rsid w:val="007331A9"/>
    <w:rsid w:val="007332F0"/>
    <w:rsid w:val="007336A0"/>
    <w:rsid w:val="00733A99"/>
    <w:rsid w:val="00733D53"/>
    <w:rsid w:val="00734411"/>
    <w:rsid w:val="00734F75"/>
    <w:rsid w:val="0073516D"/>
    <w:rsid w:val="007353A3"/>
    <w:rsid w:val="00735C95"/>
    <w:rsid w:val="007366C7"/>
    <w:rsid w:val="007366FB"/>
    <w:rsid w:val="00736B55"/>
    <w:rsid w:val="00736F7A"/>
    <w:rsid w:val="007378DD"/>
    <w:rsid w:val="00737955"/>
    <w:rsid w:val="00737B89"/>
    <w:rsid w:val="00737FE2"/>
    <w:rsid w:val="0074034B"/>
    <w:rsid w:val="0074047E"/>
    <w:rsid w:val="0074103B"/>
    <w:rsid w:val="007412A1"/>
    <w:rsid w:val="0074136C"/>
    <w:rsid w:val="00741DFB"/>
    <w:rsid w:val="00741FEC"/>
    <w:rsid w:val="00742B8C"/>
    <w:rsid w:val="00743D5F"/>
    <w:rsid w:val="00743E08"/>
    <w:rsid w:val="00743FD7"/>
    <w:rsid w:val="007446C5"/>
    <w:rsid w:val="007454CD"/>
    <w:rsid w:val="00745C1A"/>
    <w:rsid w:val="00746485"/>
    <w:rsid w:val="007467A5"/>
    <w:rsid w:val="00746C74"/>
    <w:rsid w:val="0074776E"/>
    <w:rsid w:val="00750407"/>
    <w:rsid w:val="0075091F"/>
    <w:rsid w:val="007509CE"/>
    <w:rsid w:val="00751275"/>
    <w:rsid w:val="00751560"/>
    <w:rsid w:val="00751760"/>
    <w:rsid w:val="007526DA"/>
    <w:rsid w:val="00752B4B"/>
    <w:rsid w:val="00752C78"/>
    <w:rsid w:val="00752E2F"/>
    <w:rsid w:val="00753654"/>
    <w:rsid w:val="0075388B"/>
    <w:rsid w:val="00753E16"/>
    <w:rsid w:val="00754128"/>
    <w:rsid w:val="00754957"/>
    <w:rsid w:val="00754B49"/>
    <w:rsid w:val="007550AC"/>
    <w:rsid w:val="007554CE"/>
    <w:rsid w:val="0075558E"/>
    <w:rsid w:val="00755D3B"/>
    <w:rsid w:val="0075622A"/>
    <w:rsid w:val="00756FEF"/>
    <w:rsid w:val="007573D3"/>
    <w:rsid w:val="007574ED"/>
    <w:rsid w:val="0075794E"/>
    <w:rsid w:val="00760997"/>
    <w:rsid w:val="00760C63"/>
    <w:rsid w:val="00760E03"/>
    <w:rsid w:val="00761FED"/>
    <w:rsid w:val="007620B6"/>
    <w:rsid w:val="00762954"/>
    <w:rsid w:val="00763ECB"/>
    <w:rsid w:val="00764000"/>
    <w:rsid w:val="00764764"/>
    <w:rsid w:val="00765F97"/>
    <w:rsid w:val="0076633C"/>
    <w:rsid w:val="007664E3"/>
    <w:rsid w:val="007665F6"/>
    <w:rsid w:val="0076687C"/>
    <w:rsid w:val="0076691D"/>
    <w:rsid w:val="007669AC"/>
    <w:rsid w:val="00766AF8"/>
    <w:rsid w:val="007673BE"/>
    <w:rsid w:val="007676C2"/>
    <w:rsid w:val="00767B57"/>
    <w:rsid w:val="0076CD56"/>
    <w:rsid w:val="00770600"/>
    <w:rsid w:val="007707C1"/>
    <w:rsid w:val="0077086A"/>
    <w:rsid w:val="00770B2C"/>
    <w:rsid w:val="00770DF6"/>
    <w:rsid w:val="00770EEE"/>
    <w:rsid w:val="007711E4"/>
    <w:rsid w:val="007713DB"/>
    <w:rsid w:val="0077146C"/>
    <w:rsid w:val="00771F9B"/>
    <w:rsid w:val="007725BE"/>
    <w:rsid w:val="00772936"/>
    <w:rsid w:val="00772A39"/>
    <w:rsid w:val="00773AED"/>
    <w:rsid w:val="00773F82"/>
    <w:rsid w:val="00774207"/>
    <w:rsid w:val="00774314"/>
    <w:rsid w:val="007743A7"/>
    <w:rsid w:val="00774827"/>
    <w:rsid w:val="00774DE9"/>
    <w:rsid w:val="00774E70"/>
    <w:rsid w:val="00774F22"/>
    <w:rsid w:val="00774FB4"/>
    <w:rsid w:val="007759B7"/>
    <w:rsid w:val="00777286"/>
    <w:rsid w:val="00777CE2"/>
    <w:rsid w:val="00780211"/>
    <w:rsid w:val="00781228"/>
    <w:rsid w:val="00781D61"/>
    <w:rsid w:val="007820FA"/>
    <w:rsid w:val="00782719"/>
    <w:rsid w:val="00782ABD"/>
    <w:rsid w:val="00782C0F"/>
    <w:rsid w:val="00783765"/>
    <w:rsid w:val="007846D2"/>
    <w:rsid w:val="007848A3"/>
    <w:rsid w:val="00784ADB"/>
    <w:rsid w:val="00784B81"/>
    <w:rsid w:val="00785388"/>
    <w:rsid w:val="007854B3"/>
    <w:rsid w:val="007856B2"/>
    <w:rsid w:val="00785951"/>
    <w:rsid w:val="007861CA"/>
    <w:rsid w:val="00786A4A"/>
    <w:rsid w:val="00786B99"/>
    <w:rsid w:val="00786BE2"/>
    <w:rsid w:val="0079051A"/>
    <w:rsid w:val="00792739"/>
    <w:rsid w:val="007932E2"/>
    <w:rsid w:val="00793E92"/>
    <w:rsid w:val="00793FDD"/>
    <w:rsid w:val="0079491E"/>
    <w:rsid w:val="00794C46"/>
    <w:rsid w:val="00794DCB"/>
    <w:rsid w:val="00794E61"/>
    <w:rsid w:val="0079603C"/>
    <w:rsid w:val="00796779"/>
    <w:rsid w:val="007969E1"/>
    <w:rsid w:val="00796CC2"/>
    <w:rsid w:val="00796EF8"/>
    <w:rsid w:val="00797706"/>
    <w:rsid w:val="00797AA9"/>
    <w:rsid w:val="00797FA1"/>
    <w:rsid w:val="007A0062"/>
    <w:rsid w:val="007A20C1"/>
    <w:rsid w:val="007A2946"/>
    <w:rsid w:val="007A2CA9"/>
    <w:rsid w:val="007A2F2D"/>
    <w:rsid w:val="007A3C37"/>
    <w:rsid w:val="007A3F3A"/>
    <w:rsid w:val="007A4287"/>
    <w:rsid w:val="007A42AA"/>
    <w:rsid w:val="007A4C3C"/>
    <w:rsid w:val="007A4D63"/>
    <w:rsid w:val="007A5093"/>
    <w:rsid w:val="007A56B5"/>
    <w:rsid w:val="007A5FC0"/>
    <w:rsid w:val="007A6358"/>
    <w:rsid w:val="007A6497"/>
    <w:rsid w:val="007A667D"/>
    <w:rsid w:val="007A66A0"/>
    <w:rsid w:val="007A6AFF"/>
    <w:rsid w:val="007A76FF"/>
    <w:rsid w:val="007B0BBB"/>
    <w:rsid w:val="007B0CA8"/>
    <w:rsid w:val="007B1565"/>
    <w:rsid w:val="007B164A"/>
    <w:rsid w:val="007B303E"/>
    <w:rsid w:val="007B3635"/>
    <w:rsid w:val="007B466C"/>
    <w:rsid w:val="007B4A85"/>
    <w:rsid w:val="007B4ED2"/>
    <w:rsid w:val="007B5158"/>
    <w:rsid w:val="007B5549"/>
    <w:rsid w:val="007B613C"/>
    <w:rsid w:val="007B62EE"/>
    <w:rsid w:val="007B6D79"/>
    <w:rsid w:val="007B7152"/>
    <w:rsid w:val="007B7B00"/>
    <w:rsid w:val="007C06AA"/>
    <w:rsid w:val="007C0F27"/>
    <w:rsid w:val="007C1A7C"/>
    <w:rsid w:val="007C1C77"/>
    <w:rsid w:val="007C1CA2"/>
    <w:rsid w:val="007C1F17"/>
    <w:rsid w:val="007C2431"/>
    <w:rsid w:val="007C2901"/>
    <w:rsid w:val="007C3225"/>
    <w:rsid w:val="007C322F"/>
    <w:rsid w:val="007C3C1B"/>
    <w:rsid w:val="007C3F49"/>
    <w:rsid w:val="007C40B5"/>
    <w:rsid w:val="007C459F"/>
    <w:rsid w:val="007C5A91"/>
    <w:rsid w:val="007C6C2F"/>
    <w:rsid w:val="007C76E3"/>
    <w:rsid w:val="007C77B4"/>
    <w:rsid w:val="007C785B"/>
    <w:rsid w:val="007C7DD5"/>
    <w:rsid w:val="007C7EBF"/>
    <w:rsid w:val="007D04CE"/>
    <w:rsid w:val="007D0AD3"/>
    <w:rsid w:val="007D0AFB"/>
    <w:rsid w:val="007D1B40"/>
    <w:rsid w:val="007D1DF0"/>
    <w:rsid w:val="007D1F44"/>
    <w:rsid w:val="007D365E"/>
    <w:rsid w:val="007D3836"/>
    <w:rsid w:val="007D5992"/>
    <w:rsid w:val="007D59ED"/>
    <w:rsid w:val="007D5B92"/>
    <w:rsid w:val="007D5D84"/>
    <w:rsid w:val="007D65DC"/>
    <w:rsid w:val="007D6A7A"/>
    <w:rsid w:val="007D6B4F"/>
    <w:rsid w:val="007D6E07"/>
    <w:rsid w:val="007D7E15"/>
    <w:rsid w:val="007E01D2"/>
    <w:rsid w:val="007E08D2"/>
    <w:rsid w:val="007E0B44"/>
    <w:rsid w:val="007E0BCF"/>
    <w:rsid w:val="007E0DC3"/>
    <w:rsid w:val="007E10A5"/>
    <w:rsid w:val="007E1256"/>
    <w:rsid w:val="007E191C"/>
    <w:rsid w:val="007E1B06"/>
    <w:rsid w:val="007E206D"/>
    <w:rsid w:val="007E2222"/>
    <w:rsid w:val="007E24E0"/>
    <w:rsid w:val="007E28A0"/>
    <w:rsid w:val="007E2B8D"/>
    <w:rsid w:val="007E33C2"/>
    <w:rsid w:val="007E34E0"/>
    <w:rsid w:val="007E3890"/>
    <w:rsid w:val="007E417B"/>
    <w:rsid w:val="007E4467"/>
    <w:rsid w:val="007E4475"/>
    <w:rsid w:val="007E49F3"/>
    <w:rsid w:val="007E4D19"/>
    <w:rsid w:val="007E549C"/>
    <w:rsid w:val="007E6D87"/>
    <w:rsid w:val="007E6FEE"/>
    <w:rsid w:val="007E7D66"/>
    <w:rsid w:val="007F0076"/>
    <w:rsid w:val="007F0306"/>
    <w:rsid w:val="007F0A26"/>
    <w:rsid w:val="007F1820"/>
    <w:rsid w:val="007F2337"/>
    <w:rsid w:val="007F234C"/>
    <w:rsid w:val="007F306A"/>
    <w:rsid w:val="007F34D9"/>
    <w:rsid w:val="007F34DA"/>
    <w:rsid w:val="007F38EB"/>
    <w:rsid w:val="007F3ECB"/>
    <w:rsid w:val="007F4750"/>
    <w:rsid w:val="007F52FB"/>
    <w:rsid w:val="007F53C0"/>
    <w:rsid w:val="007F5733"/>
    <w:rsid w:val="007F5D92"/>
    <w:rsid w:val="007F5FF7"/>
    <w:rsid w:val="007F6DDE"/>
    <w:rsid w:val="007F71CD"/>
    <w:rsid w:val="007F760F"/>
    <w:rsid w:val="007F7A99"/>
    <w:rsid w:val="007F7D36"/>
    <w:rsid w:val="007F7DE1"/>
    <w:rsid w:val="007F7F72"/>
    <w:rsid w:val="00800789"/>
    <w:rsid w:val="00800E01"/>
    <w:rsid w:val="008016DA"/>
    <w:rsid w:val="00801770"/>
    <w:rsid w:val="008022F6"/>
    <w:rsid w:val="0080268B"/>
    <w:rsid w:val="00802891"/>
    <w:rsid w:val="00802E92"/>
    <w:rsid w:val="0080374E"/>
    <w:rsid w:val="00803783"/>
    <w:rsid w:val="0080392D"/>
    <w:rsid w:val="00803BAC"/>
    <w:rsid w:val="00803F31"/>
    <w:rsid w:val="0080404C"/>
    <w:rsid w:val="00804C6F"/>
    <w:rsid w:val="00804D03"/>
    <w:rsid w:val="00804D12"/>
    <w:rsid w:val="00805600"/>
    <w:rsid w:val="008059A1"/>
    <w:rsid w:val="00805A81"/>
    <w:rsid w:val="00805F1B"/>
    <w:rsid w:val="008066B8"/>
    <w:rsid w:val="00807658"/>
    <w:rsid w:val="00810456"/>
    <w:rsid w:val="00811D52"/>
    <w:rsid w:val="00811EFB"/>
    <w:rsid w:val="008128A7"/>
    <w:rsid w:val="00813593"/>
    <w:rsid w:val="008135B4"/>
    <w:rsid w:val="008136A5"/>
    <w:rsid w:val="00813A10"/>
    <w:rsid w:val="00813EC3"/>
    <w:rsid w:val="008143CD"/>
    <w:rsid w:val="008146AC"/>
    <w:rsid w:val="00814B33"/>
    <w:rsid w:val="00815209"/>
    <w:rsid w:val="0081631C"/>
    <w:rsid w:val="0081643B"/>
    <w:rsid w:val="00816887"/>
    <w:rsid w:val="00817FB9"/>
    <w:rsid w:val="0082009D"/>
    <w:rsid w:val="008204FC"/>
    <w:rsid w:val="00820908"/>
    <w:rsid w:val="00820E63"/>
    <w:rsid w:val="00820E68"/>
    <w:rsid w:val="008211A5"/>
    <w:rsid w:val="008213B7"/>
    <w:rsid w:val="008214A8"/>
    <w:rsid w:val="00821DEF"/>
    <w:rsid w:val="00821FB0"/>
    <w:rsid w:val="00822229"/>
    <w:rsid w:val="00822BE6"/>
    <w:rsid w:val="008233AF"/>
    <w:rsid w:val="00823AE5"/>
    <w:rsid w:val="00823DF1"/>
    <w:rsid w:val="008240D4"/>
    <w:rsid w:val="0082413F"/>
    <w:rsid w:val="008244E8"/>
    <w:rsid w:val="00824F11"/>
    <w:rsid w:val="0082535A"/>
    <w:rsid w:val="00825670"/>
    <w:rsid w:val="008259BB"/>
    <w:rsid w:val="00825E90"/>
    <w:rsid w:val="00826311"/>
    <w:rsid w:val="0082657F"/>
    <w:rsid w:val="00826CEF"/>
    <w:rsid w:val="00826E22"/>
    <w:rsid w:val="0082706A"/>
    <w:rsid w:val="00827B69"/>
    <w:rsid w:val="00830201"/>
    <w:rsid w:val="008303A3"/>
    <w:rsid w:val="0083064A"/>
    <w:rsid w:val="00830D47"/>
    <w:rsid w:val="008311B4"/>
    <w:rsid w:val="00831ABB"/>
    <w:rsid w:val="0083226F"/>
    <w:rsid w:val="00832507"/>
    <w:rsid w:val="0083257C"/>
    <w:rsid w:val="00832C9A"/>
    <w:rsid w:val="008331CC"/>
    <w:rsid w:val="00833972"/>
    <w:rsid w:val="008340C6"/>
    <w:rsid w:val="00834652"/>
    <w:rsid w:val="00834737"/>
    <w:rsid w:val="0083477D"/>
    <w:rsid w:val="00834797"/>
    <w:rsid w:val="00834A09"/>
    <w:rsid w:val="00834F64"/>
    <w:rsid w:val="0083513E"/>
    <w:rsid w:val="00835652"/>
    <w:rsid w:val="00835654"/>
    <w:rsid w:val="00835A36"/>
    <w:rsid w:val="00835B28"/>
    <w:rsid w:val="00835B33"/>
    <w:rsid w:val="00836663"/>
    <w:rsid w:val="00836B80"/>
    <w:rsid w:val="0083785A"/>
    <w:rsid w:val="00837EF9"/>
    <w:rsid w:val="00840B5E"/>
    <w:rsid w:val="00840D53"/>
    <w:rsid w:val="0084270C"/>
    <w:rsid w:val="008439D6"/>
    <w:rsid w:val="00843ADC"/>
    <w:rsid w:val="00844049"/>
    <w:rsid w:val="008448E7"/>
    <w:rsid w:val="008452AC"/>
    <w:rsid w:val="008460C2"/>
    <w:rsid w:val="008461E7"/>
    <w:rsid w:val="008463C2"/>
    <w:rsid w:val="008466CA"/>
    <w:rsid w:val="00846C13"/>
    <w:rsid w:val="0084772B"/>
    <w:rsid w:val="008479E0"/>
    <w:rsid w:val="00847CFE"/>
    <w:rsid w:val="00850262"/>
    <w:rsid w:val="008503A7"/>
    <w:rsid w:val="00850912"/>
    <w:rsid w:val="00850A22"/>
    <w:rsid w:val="00850C79"/>
    <w:rsid w:val="0085120A"/>
    <w:rsid w:val="008515F5"/>
    <w:rsid w:val="00851ADA"/>
    <w:rsid w:val="00851C7B"/>
    <w:rsid w:val="00852348"/>
    <w:rsid w:val="00852949"/>
    <w:rsid w:val="00852D6E"/>
    <w:rsid w:val="0085352E"/>
    <w:rsid w:val="0085407D"/>
    <w:rsid w:val="0085424F"/>
    <w:rsid w:val="008544B8"/>
    <w:rsid w:val="008546A0"/>
    <w:rsid w:val="008546C8"/>
    <w:rsid w:val="00855190"/>
    <w:rsid w:val="008554C2"/>
    <w:rsid w:val="008555AA"/>
    <w:rsid w:val="00855741"/>
    <w:rsid w:val="00855AFE"/>
    <w:rsid w:val="00856345"/>
    <w:rsid w:val="00856D17"/>
    <w:rsid w:val="00857054"/>
    <w:rsid w:val="00857351"/>
    <w:rsid w:val="008573F8"/>
    <w:rsid w:val="0085793F"/>
    <w:rsid w:val="00857A3A"/>
    <w:rsid w:val="00857EF8"/>
    <w:rsid w:val="0086040F"/>
    <w:rsid w:val="00860556"/>
    <w:rsid w:val="00861CA7"/>
    <w:rsid w:val="00861FB5"/>
    <w:rsid w:val="008628E3"/>
    <w:rsid w:val="00862B6C"/>
    <w:rsid w:val="008634EF"/>
    <w:rsid w:val="00863B17"/>
    <w:rsid w:val="00864D40"/>
    <w:rsid w:val="00864DAD"/>
    <w:rsid w:val="00864FBE"/>
    <w:rsid w:val="00864FD1"/>
    <w:rsid w:val="0086504D"/>
    <w:rsid w:val="008655F4"/>
    <w:rsid w:val="00865AC0"/>
    <w:rsid w:val="008664B6"/>
    <w:rsid w:val="00866644"/>
    <w:rsid w:val="00866D30"/>
    <w:rsid w:val="00867811"/>
    <w:rsid w:val="00867AC3"/>
    <w:rsid w:val="00867D35"/>
    <w:rsid w:val="0087033F"/>
    <w:rsid w:val="0087083E"/>
    <w:rsid w:val="00870B63"/>
    <w:rsid w:val="00870D91"/>
    <w:rsid w:val="00871109"/>
    <w:rsid w:val="00871150"/>
    <w:rsid w:val="008718C0"/>
    <w:rsid w:val="008719D7"/>
    <w:rsid w:val="00871D77"/>
    <w:rsid w:val="00872D84"/>
    <w:rsid w:val="00872FC0"/>
    <w:rsid w:val="0087338A"/>
    <w:rsid w:val="00873904"/>
    <w:rsid w:val="008739DB"/>
    <w:rsid w:val="008743B0"/>
    <w:rsid w:val="008743E1"/>
    <w:rsid w:val="008750E7"/>
    <w:rsid w:val="0087551C"/>
    <w:rsid w:val="0087565D"/>
    <w:rsid w:val="00875A07"/>
    <w:rsid w:val="00875ABD"/>
    <w:rsid w:val="00875BEE"/>
    <w:rsid w:val="00875CAB"/>
    <w:rsid w:val="00876197"/>
    <w:rsid w:val="00876CED"/>
    <w:rsid w:val="00877BDF"/>
    <w:rsid w:val="00880030"/>
    <w:rsid w:val="0088108E"/>
    <w:rsid w:val="00881A48"/>
    <w:rsid w:val="00882336"/>
    <w:rsid w:val="00882477"/>
    <w:rsid w:val="0088263E"/>
    <w:rsid w:val="00882E96"/>
    <w:rsid w:val="0088352B"/>
    <w:rsid w:val="00883629"/>
    <w:rsid w:val="00883761"/>
    <w:rsid w:val="00884CD0"/>
    <w:rsid w:val="00884D5B"/>
    <w:rsid w:val="008859FE"/>
    <w:rsid w:val="00885D93"/>
    <w:rsid w:val="00885F0B"/>
    <w:rsid w:val="00886238"/>
    <w:rsid w:val="00886423"/>
    <w:rsid w:val="00886603"/>
    <w:rsid w:val="008866E3"/>
    <w:rsid w:val="008867D7"/>
    <w:rsid w:val="008877D5"/>
    <w:rsid w:val="00887E3F"/>
    <w:rsid w:val="0089075A"/>
    <w:rsid w:val="0089146E"/>
    <w:rsid w:val="008915BE"/>
    <w:rsid w:val="00891B62"/>
    <w:rsid w:val="0089247A"/>
    <w:rsid w:val="008924C7"/>
    <w:rsid w:val="008929F8"/>
    <w:rsid w:val="00892C26"/>
    <w:rsid w:val="00893019"/>
    <w:rsid w:val="00893082"/>
    <w:rsid w:val="008936F8"/>
    <w:rsid w:val="0089391A"/>
    <w:rsid w:val="00893E8C"/>
    <w:rsid w:val="008943F0"/>
    <w:rsid w:val="00894CCF"/>
    <w:rsid w:val="00894EEB"/>
    <w:rsid w:val="00894F90"/>
    <w:rsid w:val="008953D6"/>
    <w:rsid w:val="00895440"/>
    <w:rsid w:val="0089558A"/>
    <w:rsid w:val="00896150"/>
    <w:rsid w:val="00896312"/>
    <w:rsid w:val="00896B82"/>
    <w:rsid w:val="00896C6F"/>
    <w:rsid w:val="00897C56"/>
    <w:rsid w:val="008A0190"/>
    <w:rsid w:val="008A0763"/>
    <w:rsid w:val="008A1341"/>
    <w:rsid w:val="008A13EE"/>
    <w:rsid w:val="008A17B8"/>
    <w:rsid w:val="008A1D0F"/>
    <w:rsid w:val="008A207F"/>
    <w:rsid w:val="008A22C0"/>
    <w:rsid w:val="008A26BB"/>
    <w:rsid w:val="008A2FEE"/>
    <w:rsid w:val="008A3542"/>
    <w:rsid w:val="008A395E"/>
    <w:rsid w:val="008A3AD2"/>
    <w:rsid w:val="008A3D65"/>
    <w:rsid w:val="008A4632"/>
    <w:rsid w:val="008A477A"/>
    <w:rsid w:val="008A4C96"/>
    <w:rsid w:val="008A5054"/>
    <w:rsid w:val="008A55FB"/>
    <w:rsid w:val="008A5BAB"/>
    <w:rsid w:val="008A6385"/>
    <w:rsid w:val="008A66DE"/>
    <w:rsid w:val="008A67F1"/>
    <w:rsid w:val="008A71AC"/>
    <w:rsid w:val="008A724F"/>
    <w:rsid w:val="008A7358"/>
    <w:rsid w:val="008A7EDE"/>
    <w:rsid w:val="008B00AF"/>
    <w:rsid w:val="008B045A"/>
    <w:rsid w:val="008B069E"/>
    <w:rsid w:val="008B0776"/>
    <w:rsid w:val="008B280E"/>
    <w:rsid w:val="008B3236"/>
    <w:rsid w:val="008B3245"/>
    <w:rsid w:val="008B3B96"/>
    <w:rsid w:val="008B3E19"/>
    <w:rsid w:val="008B4119"/>
    <w:rsid w:val="008B435C"/>
    <w:rsid w:val="008B48A0"/>
    <w:rsid w:val="008B4E67"/>
    <w:rsid w:val="008B525B"/>
    <w:rsid w:val="008B5EAF"/>
    <w:rsid w:val="008B5EC6"/>
    <w:rsid w:val="008B5FA6"/>
    <w:rsid w:val="008B6448"/>
    <w:rsid w:val="008B65FA"/>
    <w:rsid w:val="008B7706"/>
    <w:rsid w:val="008B7C38"/>
    <w:rsid w:val="008C07DD"/>
    <w:rsid w:val="008C095B"/>
    <w:rsid w:val="008C0DD3"/>
    <w:rsid w:val="008C1765"/>
    <w:rsid w:val="008C18B3"/>
    <w:rsid w:val="008C1954"/>
    <w:rsid w:val="008C1B38"/>
    <w:rsid w:val="008C1DA7"/>
    <w:rsid w:val="008C2155"/>
    <w:rsid w:val="008C2779"/>
    <w:rsid w:val="008C3417"/>
    <w:rsid w:val="008C396C"/>
    <w:rsid w:val="008C457B"/>
    <w:rsid w:val="008C5301"/>
    <w:rsid w:val="008C5EBE"/>
    <w:rsid w:val="008C6BBE"/>
    <w:rsid w:val="008C6C9A"/>
    <w:rsid w:val="008C7085"/>
    <w:rsid w:val="008C7350"/>
    <w:rsid w:val="008C78B4"/>
    <w:rsid w:val="008D159E"/>
    <w:rsid w:val="008D16C3"/>
    <w:rsid w:val="008D1744"/>
    <w:rsid w:val="008D2627"/>
    <w:rsid w:val="008D268A"/>
    <w:rsid w:val="008D348D"/>
    <w:rsid w:val="008D37E6"/>
    <w:rsid w:val="008D385B"/>
    <w:rsid w:val="008D3E21"/>
    <w:rsid w:val="008D44F6"/>
    <w:rsid w:val="008D4681"/>
    <w:rsid w:val="008D4A06"/>
    <w:rsid w:val="008D4B14"/>
    <w:rsid w:val="008D512D"/>
    <w:rsid w:val="008D5356"/>
    <w:rsid w:val="008D5863"/>
    <w:rsid w:val="008D5A93"/>
    <w:rsid w:val="008D67C4"/>
    <w:rsid w:val="008D6B1C"/>
    <w:rsid w:val="008D6D68"/>
    <w:rsid w:val="008D6E76"/>
    <w:rsid w:val="008D74EB"/>
    <w:rsid w:val="008D7606"/>
    <w:rsid w:val="008D7F5B"/>
    <w:rsid w:val="008E00E1"/>
    <w:rsid w:val="008E00E4"/>
    <w:rsid w:val="008E0A16"/>
    <w:rsid w:val="008E1364"/>
    <w:rsid w:val="008E2230"/>
    <w:rsid w:val="008E23DB"/>
    <w:rsid w:val="008E25C6"/>
    <w:rsid w:val="008E28C0"/>
    <w:rsid w:val="008E2A87"/>
    <w:rsid w:val="008E2C5B"/>
    <w:rsid w:val="008E36BE"/>
    <w:rsid w:val="008E37E4"/>
    <w:rsid w:val="008E4538"/>
    <w:rsid w:val="008E4739"/>
    <w:rsid w:val="008E54AD"/>
    <w:rsid w:val="008E5A75"/>
    <w:rsid w:val="008E5CF3"/>
    <w:rsid w:val="008E5D04"/>
    <w:rsid w:val="008E622D"/>
    <w:rsid w:val="008E6294"/>
    <w:rsid w:val="008E6A4B"/>
    <w:rsid w:val="008E6FA7"/>
    <w:rsid w:val="008E7366"/>
    <w:rsid w:val="008E7928"/>
    <w:rsid w:val="008E7E80"/>
    <w:rsid w:val="008F1FCD"/>
    <w:rsid w:val="008F2AC5"/>
    <w:rsid w:val="008F3109"/>
    <w:rsid w:val="008F3946"/>
    <w:rsid w:val="008F3DAF"/>
    <w:rsid w:val="008F4939"/>
    <w:rsid w:val="008F515D"/>
    <w:rsid w:val="008F51DF"/>
    <w:rsid w:val="008F53C0"/>
    <w:rsid w:val="008F54ED"/>
    <w:rsid w:val="008F5577"/>
    <w:rsid w:val="008F582C"/>
    <w:rsid w:val="008F5CC1"/>
    <w:rsid w:val="008F5E1F"/>
    <w:rsid w:val="008F6816"/>
    <w:rsid w:val="008F747A"/>
    <w:rsid w:val="008F7813"/>
    <w:rsid w:val="008F7F31"/>
    <w:rsid w:val="008F7FB0"/>
    <w:rsid w:val="00900471"/>
    <w:rsid w:val="0090072A"/>
    <w:rsid w:val="009008BA"/>
    <w:rsid w:val="00900C64"/>
    <w:rsid w:val="00900CC3"/>
    <w:rsid w:val="00901511"/>
    <w:rsid w:val="009017AE"/>
    <w:rsid w:val="00901824"/>
    <w:rsid w:val="00901ED8"/>
    <w:rsid w:val="00901F3A"/>
    <w:rsid w:val="00902989"/>
    <w:rsid w:val="00902B0F"/>
    <w:rsid w:val="00902B61"/>
    <w:rsid w:val="00902D14"/>
    <w:rsid w:val="00902F41"/>
    <w:rsid w:val="00903C2A"/>
    <w:rsid w:val="00903D6B"/>
    <w:rsid w:val="00903EB5"/>
    <w:rsid w:val="009040E4"/>
    <w:rsid w:val="0090554A"/>
    <w:rsid w:val="00905DDD"/>
    <w:rsid w:val="00905DFE"/>
    <w:rsid w:val="009060E0"/>
    <w:rsid w:val="009062D0"/>
    <w:rsid w:val="00906FA6"/>
    <w:rsid w:val="00910E4A"/>
    <w:rsid w:val="009117FF"/>
    <w:rsid w:val="00911C5C"/>
    <w:rsid w:val="00912660"/>
    <w:rsid w:val="009127AD"/>
    <w:rsid w:val="00913C0F"/>
    <w:rsid w:val="00914434"/>
    <w:rsid w:val="00914FC8"/>
    <w:rsid w:val="00915F01"/>
    <w:rsid w:val="00916DB1"/>
    <w:rsid w:val="00916DF1"/>
    <w:rsid w:val="0091745C"/>
    <w:rsid w:val="00917542"/>
    <w:rsid w:val="00917714"/>
    <w:rsid w:val="009177A5"/>
    <w:rsid w:val="00917D0E"/>
    <w:rsid w:val="00920804"/>
    <w:rsid w:val="0092080A"/>
    <w:rsid w:val="009210E9"/>
    <w:rsid w:val="00921365"/>
    <w:rsid w:val="00921716"/>
    <w:rsid w:val="00922147"/>
    <w:rsid w:val="00922758"/>
    <w:rsid w:val="00922815"/>
    <w:rsid w:val="009229D9"/>
    <w:rsid w:val="00922D08"/>
    <w:rsid w:val="00922D6E"/>
    <w:rsid w:val="00922DA3"/>
    <w:rsid w:val="00923008"/>
    <w:rsid w:val="00923018"/>
    <w:rsid w:val="00923103"/>
    <w:rsid w:val="0092328A"/>
    <w:rsid w:val="00923752"/>
    <w:rsid w:val="00923764"/>
    <w:rsid w:val="009238F3"/>
    <w:rsid w:val="00924053"/>
    <w:rsid w:val="00924AC5"/>
    <w:rsid w:val="00924B4F"/>
    <w:rsid w:val="00924CC3"/>
    <w:rsid w:val="00925188"/>
    <w:rsid w:val="00925975"/>
    <w:rsid w:val="0092681F"/>
    <w:rsid w:val="009269F2"/>
    <w:rsid w:val="0092712A"/>
    <w:rsid w:val="009279A3"/>
    <w:rsid w:val="009300D3"/>
    <w:rsid w:val="009300EF"/>
    <w:rsid w:val="00930134"/>
    <w:rsid w:val="009308A2"/>
    <w:rsid w:val="00930957"/>
    <w:rsid w:val="00930EC0"/>
    <w:rsid w:val="0093100E"/>
    <w:rsid w:val="00931E8F"/>
    <w:rsid w:val="00932A3B"/>
    <w:rsid w:val="009336E5"/>
    <w:rsid w:val="00934212"/>
    <w:rsid w:val="00934469"/>
    <w:rsid w:val="00934615"/>
    <w:rsid w:val="0093495C"/>
    <w:rsid w:val="00935228"/>
    <w:rsid w:val="00935826"/>
    <w:rsid w:val="00935DEF"/>
    <w:rsid w:val="00936317"/>
    <w:rsid w:val="009370EC"/>
    <w:rsid w:val="009373D6"/>
    <w:rsid w:val="009400E2"/>
    <w:rsid w:val="0094073A"/>
    <w:rsid w:val="00940CBE"/>
    <w:rsid w:val="00941119"/>
    <w:rsid w:val="0094197F"/>
    <w:rsid w:val="0094290E"/>
    <w:rsid w:val="00942E3A"/>
    <w:rsid w:val="00943150"/>
    <w:rsid w:val="009433BE"/>
    <w:rsid w:val="0094351F"/>
    <w:rsid w:val="00943D03"/>
    <w:rsid w:val="0094431F"/>
    <w:rsid w:val="009447E4"/>
    <w:rsid w:val="009448C5"/>
    <w:rsid w:val="009454DC"/>
    <w:rsid w:val="0094584A"/>
    <w:rsid w:val="00945F0F"/>
    <w:rsid w:val="0094657D"/>
    <w:rsid w:val="00946715"/>
    <w:rsid w:val="009467F6"/>
    <w:rsid w:val="00946AA5"/>
    <w:rsid w:val="009474B5"/>
    <w:rsid w:val="00950696"/>
    <w:rsid w:val="009506E1"/>
    <w:rsid w:val="00950DCB"/>
    <w:rsid w:val="00950ECE"/>
    <w:rsid w:val="00951505"/>
    <w:rsid w:val="009516DA"/>
    <w:rsid w:val="00951B48"/>
    <w:rsid w:val="009520AB"/>
    <w:rsid w:val="00952C13"/>
    <w:rsid w:val="00952F33"/>
    <w:rsid w:val="009536A8"/>
    <w:rsid w:val="00953994"/>
    <w:rsid w:val="00953D32"/>
    <w:rsid w:val="00953F92"/>
    <w:rsid w:val="00954053"/>
    <w:rsid w:val="009544FA"/>
    <w:rsid w:val="00954A47"/>
    <w:rsid w:val="009558EA"/>
    <w:rsid w:val="0095666A"/>
    <w:rsid w:val="009566B5"/>
    <w:rsid w:val="00956712"/>
    <w:rsid w:val="00956C29"/>
    <w:rsid w:val="00957486"/>
    <w:rsid w:val="00957883"/>
    <w:rsid w:val="0095793E"/>
    <w:rsid w:val="00957BDC"/>
    <w:rsid w:val="00957C47"/>
    <w:rsid w:val="00957CAE"/>
    <w:rsid w:val="00960116"/>
    <w:rsid w:val="0096049D"/>
    <w:rsid w:val="00960A5A"/>
    <w:rsid w:val="00960CAF"/>
    <w:rsid w:val="00961050"/>
    <w:rsid w:val="0096220C"/>
    <w:rsid w:val="009629A3"/>
    <w:rsid w:val="00962B1A"/>
    <w:rsid w:val="00963314"/>
    <w:rsid w:val="00963BBE"/>
    <w:rsid w:val="009641A1"/>
    <w:rsid w:val="009641B5"/>
    <w:rsid w:val="009644C3"/>
    <w:rsid w:val="009660D5"/>
    <w:rsid w:val="0096644E"/>
    <w:rsid w:val="00966EBB"/>
    <w:rsid w:val="0096732F"/>
    <w:rsid w:val="009674B9"/>
    <w:rsid w:val="009677B2"/>
    <w:rsid w:val="00967FBB"/>
    <w:rsid w:val="00970086"/>
    <w:rsid w:val="00970462"/>
    <w:rsid w:val="00970E22"/>
    <w:rsid w:val="00970EB2"/>
    <w:rsid w:val="00971111"/>
    <w:rsid w:val="00971381"/>
    <w:rsid w:val="00971586"/>
    <w:rsid w:val="009719B5"/>
    <w:rsid w:val="00971A32"/>
    <w:rsid w:val="00971FF4"/>
    <w:rsid w:val="009720A9"/>
    <w:rsid w:val="009720BF"/>
    <w:rsid w:val="009720D6"/>
    <w:rsid w:val="009735C3"/>
    <w:rsid w:val="009737F5"/>
    <w:rsid w:val="00973937"/>
    <w:rsid w:val="00973D93"/>
    <w:rsid w:val="009740BA"/>
    <w:rsid w:val="009743A3"/>
    <w:rsid w:val="00974416"/>
    <w:rsid w:val="009752FD"/>
    <w:rsid w:val="009774E6"/>
    <w:rsid w:val="00977824"/>
    <w:rsid w:val="009778FD"/>
    <w:rsid w:val="00977BFD"/>
    <w:rsid w:val="00977FBB"/>
    <w:rsid w:val="00980168"/>
    <w:rsid w:val="00980230"/>
    <w:rsid w:val="0098027F"/>
    <w:rsid w:val="009802AF"/>
    <w:rsid w:val="0098036A"/>
    <w:rsid w:val="009804A3"/>
    <w:rsid w:val="0098053E"/>
    <w:rsid w:val="00981576"/>
    <w:rsid w:val="00981A2A"/>
    <w:rsid w:val="00981BC3"/>
    <w:rsid w:val="009829F7"/>
    <w:rsid w:val="00982E60"/>
    <w:rsid w:val="00983238"/>
    <w:rsid w:val="00983A42"/>
    <w:rsid w:val="00983D2F"/>
    <w:rsid w:val="00983D9D"/>
    <w:rsid w:val="009840F0"/>
    <w:rsid w:val="00984813"/>
    <w:rsid w:val="009850BD"/>
    <w:rsid w:val="00985403"/>
    <w:rsid w:val="00985607"/>
    <w:rsid w:val="00985903"/>
    <w:rsid w:val="00985C00"/>
    <w:rsid w:val="00985EBA"/>
    <w:rsid w:val="0098625F"/>
    <w:rsid w:val="00986439"/>
    <w:rsid w:val="009872BF"/>
    <w:rsid w:val="00987471"/>
    <w:rsid w:val="009876E2"/>
    <w:rsid w:val="00987E99"/>
    <w:rsid w:val="009906FB"/>
    <w:rsid w:val="00990790"/>
    <w:rsid w:val="0099098C"/>
    <w:rsid w:val="00990D5F"/>
    <w:rsid w:val="009916C1"/>
    <w:rsid w:val="009917FD"/>
    <w:rsid w:val="00991B41"/>
    <w:rsid w:val="0099214A"/>
    <w:rsid w:val="00992154"/>
    <w:rsid w:val="00992814"/>
    <w:rsid w:val="00992C0C"/>
    <w:rsid w:val="009931F4"/>
    <w:rsid w:val="0099348E"/>
    <w:rsid w:val="009935CC"/>
    <w:rsid w:val="0099362D"/>
    <w:rsid w:val="00993735"/>
    <w:rsid w:val="0099429F"/>
    <w:rsid w:val="00994768"/>
    <w:rsid w:val="00994A4D"/>
    <w:rsid w:val="00994BB9"/>
    <w:rsid w:val="00994D7E"/>
    <w:rsid w:val="00995206"/>
    <w:rsid w:val="00996668"/>
    <w:rsid w:val="00996BB8"/>
    <w:rsid w:val="009972FA"/>
    <w:rsid w:val="009975CE"/>
    <w:rsid w:val="009976E6"/>
    <w:rsid w:val="00997A1E"/>
    <w:rsid w:val="00997BDB"/>
    <w:rsid w:val="00997CD6"/>
    <w:rsid w:val="00997FC6"/>
    <w:rsid w:val="009A09FA"/>
    <w:rsid w:val="009A142C"/>
    <w:rsid w:val="009A1436"/>
    <w:rsid w:val="009A1706"/>
    <w:rsid w:val="009A1A27"/>
    <w:rsid w:val="009A21D8"/>
    <w:rsid w:val="009A24B9"/>
    <w:rsid w:val="009A301F"/>
    <w:rsid w:val="009A3A2C"/>
    <w:rsid w:val="009A49DE"/>
    <w:rsid w:val="009A4D4B"/>
    <w:rsid w:val="009A4E07"/>
    <w:rsid w:val="009A4EFB"/>
    <w:rsid w:val="009A4F89"/>
    <w:rsid w:val="009A510D"/>
    <w:rsid w:val="009A51AC"/>
    <w:rsid w:val="009A59CE"/>
    <w:rsid w:val="009A600B"/>
    <w:rsid w:val="009A6C1B"/>
    <w:rsid w:val="009A7205"/>
    <w:rsid w:val="009A73F1"/>
    <w:rsid w:val="009B013E"/>
    <w:rsid w:val="009B03CA"/>
    <w:rsid w:val="009B061D"/>
    <w:rsid w:val="009B0DBA"/>
    <w:rsid w:val="009B1CFA"/>
    <w:rsid w:val="009B201D"/>
    <w:rsid w:val="009B23CB"/>
    <w:rsid w:val="009B2787"/>
    <w:rsid w:val="009B27AA"/>
    <w:rsid w:val="009B2BAD"/>
    <w:rsid w:val="009B32CF"/>
    <w:rsid w:val="009B344C"/>
    <w:rsid w:val="009B3BDC"/>
    <w:rsid w:val="009B3E6A"/>
    <w:rsid w:val="009B3EBF"/>
    <w:rsid w:val="009B3F65"/>
    <w:rsid w:val="009B48D7"/>
    <w:rsid w:val="009B4AC7"/>
    <w:rsid w:val="009B5258"/>
    <w:rsid w:val="009B57CC"/>
    <w:rsid w:val="009B5C38"/>
    <w:rsid w:val="009B683E"/>
    <w:rsid w:val="009B6952"/>
    <w:rsid w:val="009B69F2"/>
    <w:rsid w:val="009B6B95"/>
    <w:rsid w:val="009B7EB1"/>
    <w:rsid w:val="009C07D4"/>
    <w:rsid w:val="009C1154"/>
    <w:rsid w:val="009C1305"/>
    <w:rsid w:val="009C15A0"/>
    <w:rsid w:val="009C1928"/>
    <w:rsid w:val="009C1D1E"/>
    <w:rsid w:val="009C2934"/>
    <w:rsid w:val="009C2B21"/>
    <w:rsid w:val="009C2D9D"/>
    <w:rsid w:val="009C2FBB"/>
    <w:rsid w:val="009C373E"/>
    <w:rsid w:val="009C37A3"/>
    <w:rsid w:val="009C4129"/>
    <w:rsid w:val="009C4169"/>
    <w:rsid w:val="009C4251"/>
    <w:rsid w:val="009C4285"/>
    <w:rsid w:val="009C4855"/>
    <w:rsid w:val="009C48C5"/>
    <w:rsid w:val="009C4970"/>
    <w:rsid w:val="009C4B83"/>
    <w:rsid w:val="009C567F"/>
    <w:rsid w:val="009C5CE0"/>
    <w:rsid w:val="009C61F7"/>
    <w:rsid w:val="009C6F83"/>
    <w:rsid w:val="009C70FA"/>
    <w:rsid w:val="009C739A"/>
    <w:rsid w:val="009C74A1"/>
    <w:rsid w:val="009C7DF2"/>
    <w:rsid w:val="009D0181"/>
    <w:rsid w:val="009D01DB"/>
    <w:rsid w:val="009D0EF7"/>
    <w:rsid w:val="009D103D"/>
    <w:rsid w:val="009D1319"/>
    <w:rsid w:val="009D13C5"/>
    <w:rsid w:val="009D2048"/>
    <w:rsid w:val="009D2303"/>
    <w:rsid w:val="009D2423"/>
    <w:rsid w:val="009D2BC8"/>
    <w:rsid w:val="009D2C12"/>
    <w:rsid w:val="009D410D"/>
    <w:rsid w:val="009D4494"/>
    <w:rsid w:val="009D454F"/>
    <w:rsid w:val="009D481F"/>
    <w:rsid w:val="009D5163"/>
    <w:rsid w:val="009D566A"/>
    <w:rsid w:val="009D5B30"/>
    <w:rsid w:val="009D5D3B"/>
    <w:rsid w:val="009D5EDD"/>
    <w:rsid w:val="009D6660"/>
    <w:rsid w:val="009D6D92"/>
    <w:rsid w:val="009D7203"/>
    <w:rsid w:val="009D79C4"/>
    <w:rsid w:val="009D79E0"/>
    <w:rsid w:val="009D7F36"/>
    <w:rsid w:val="009E0487"/>
    <w:rsid w:val="009E0A4B"/>
    <w:rsid w:val="009E1D6E"/>
    <w:rsid w:val="009E2541"/>
    <w:rsid w:val="009E2734"/>
    <w:rsid w:val="009E28A2"/>
    <w:rsid w:val="009E28F4"/>
    <w:rsid w:val="009E29BD"/>
    <w:rsid w:val="009E2A6E"/>
    <w:rsid w:val="009E3D36"/>
    <w:rsid w:val="009E56AC"/>
    <w:rsid w:val="009E63A7"/>
    <w:rsid w:val="009E6864"/>
    <w:rsid w:val="009E6F86"/>
    <w:rsid w:val="009E74F5"/>
    <w:rsid w:val="009E7E0B"/>
    <w:rsid w:val="009E7F67"/>
    <w:rsid w:val="009F0745"/>
    <w:rsid w:val="009F132C"/>
    <w:rsid w:val="009F154A"/>
    <w:rsid w:val="009F15F8"/>
    <w:rsid w:val="009F27E3"/>
    <w:rsid w:val="009F286A"/>
    <w:rsid w:val="009F2AB3"/>
    <w:rsid w:val="009F310E"/>
    <w:rsid w:val="009F4AEA"/>
    <w:rsid w:val="009F4FB6"/>
    <w:rsid w:val="009F52C9"/>
    <w:rsid w:val="009F53C8"/>
    <w:rsid w:val="009F5A78"/>
    <w:rsid w:val="009F5B70"/>
    <w:rsid w:val="009F5BD6"/>
    <w:rsid w:val="009F5C86"/>
    <w:rsid w:val="009F5F6C"/>
    <w:rsid w:val="009F6547"/>
    <w:rsid w:val="009F721C"/>
    <w:rsid w:val="009F7379"/>
    <w:rsid w:val="009F742A"/>
    <w:rsid w:val="009F7486"/>
    <w:rsid w:val="009F7D41"/>
    <w:rsid w:val="00A00EF9"/>
    <w:rsid w:val="00A0164E"/>
    <w:rsid w:val="00A016A7"/>
    <w:rsid w:val="00A01855"/>
    <w:rsid w:val="00A01B25"/>
    <w:rsid w:val="00A01B32"/>
    <w:rsid w:val="00A01DA6"/>
    <w:rsid w:val="00A020D0"/>
    <w:rsid w:val="00A02660"/>
    <w:rsid w:val="00A02783"/>
    <w:rsid w:val="00A02A2D"/>
    <w:rsid w:val="00A02FE3"/>
    <w:rsid w:val="00A03166"/>
    <w:rsid w:val="00A03648"/>
    <w:rsid w:val="00A03760"/>
    <w:rsid w:val="00A03DF3"/>
    <w:rsid w:val="00A03FA0"/>
    <w:rsid w:val="00A0436F"/>
    <w:rsid w:val="00A058A7"/>
    <w:rsid w:val="00A06591"/>
    <w:rsid w:val="00A065A7"/>
    <w:rsid w:val="00A06E21"/>
    <w:rsid w:val="00A072F7"/>
    <w:rsid w:val="00A074B2"/>
    <w:rsid w:val="00A074CD"/>
    <w:rsid w:val="00A0770C"/>
    <w:rsid w:val="00A07910"/>
    <w:rsid w:val="00A1009B"/>
    <w:rsid w:val="00A1009D"/>
    <w:rsid w:val="00A1068F"/>
    <w:rsid w:val="00A10E6B"/>
    <w:rsid w:val="00A112ED"/>
    <w:rsid w:val="00A1162C"/>
    <w:rsid w:val="00A1181F"/>
    <w:rsid w:val="00A11A31"/>
    <w:rsid w:val="00A125EA"/>
    <w:rsid w:val="00A12621"/>
    <w:rsid w:val="00A1297B"/>
    <w:rsid w:val="00A13293"/>
    <w:rsid w:val="00A1392D"/>
    <w:rsid w:val="00A13A7E"/>
    <w:rsid w:val="00A13B5F"/>
    <w:rsid w:val="00A13E4F"/>
    <w:rsid w:val="00A1483D"/>
    <w:rsid w:val="00A149B5"/>
    <w:rsid w:val="00A14C09"/>
    <w:rsid w:val="00A15E96"/>
    <w:rsid w:val="00A1637B"/>
    <w:rsid w:val="00A16F78"/>
    <w:rsid w:val="00A173FB"/>
    <w:rsid w:val="00A201E2"/>
    <w:rsid w:val="00A206D0"/>
    <w:rsid w:val="00A20BF4"/>
    <w:rsid w:val="00A20DAE"/>
    <w:rsid w:val="00A219CD"/>
    <w:rsid w:val="00A21A5F"/>
    <w:rsid w:val="00A21CC1"/>
    <w:rsid w:val="00A2227C"/>
    <w:rsid w:val="00A223A5"/>
    <w:rsid w:val="00A230E2"/>
    <w:rsid w:val="00A23900"/>
    <w:rsid w:val="00A246C4"/>
    <w:rsid w:val="00A24E61"/>
    <w:rsid w:val="00A24F7D"/>
    <w:rsid w:val="00A25F40"/>
    <w:rsid w:val="00A25F65"/>
    <w:rsid w:val="00A26A80"/>
    <w:rsid w:val="00A2720E"/>
    <w:rsid w:val="00A27399"/>
    <w:rsid w:val="00A27808"/>
    <w:rsid w:val="00A27D87"/>
    <w:rsid w:val="00A3016C"/>
    <w:rsid w:val="00A309EF"/>
    <w:rsid w:val="00A31630"/>
    <w:rsid w:val="00A3199F"/>
    <w:rsid w:val="00A32374"/>
    <w:rsid w:val="00A32771"/>
    <w:rsid w:val="00A334E4"/>
    <w:rsid w:val="00A33571"/>
    <w:rsid w:val="00A34413"/>
    <w:rsid w:val="00A344C1"/>
    <w:rsid w:val="00A34E5B"/>
    <w:rsid w:val="00A34E96"/>
    <w:rsid w:val="00A35C0F"/>
    <w:rsid w:val="00A36461"/>
    <w:rsid w:val="00A36484"/>
    <w:rsid w:val="00A36491"/>
    <w:rsid w:val="00A3734B"/>
    <w:rsid w:val="00A37759"/>
    <w:rsid w:val="00A37BF6"/>
    <w:rsid w:val="00A37E8C"/>
    <w:rsid w:val="00A3D8EA"/>
    <w:rsid w:val="00A410D0"/>
    <w:rsid w:val="00A425AF"/>
    <w:rsid w:val="00A428BB"/>
    <w:rsid w:val="00A42A3F"/>
    <w:rsid w:val="00A42B89"/>
    <w:rsid w:val="00A436F1"/>
    <w:rsid w:val="00A436F6"/>
    <w:rsid w:val="00A439D7"/>
    <w:rsid w:val="00A446A8"/>
    <w:rsid w:val="00A44741"/>
    <w:rsid w:val="00A44ACA"/>
    <w:rsid w:val="00A4547B"/>
    <w:rsid w:val="00A45BC9"/>
    <w:rsid w:val="00A463AF"/>
    <w:rsid w:val="00A46A53"/>
    <w:rsid w:val="00A46E26"/>
    <w:rsid w:val="00A47586"/>
    <w:rsid w:val="00A47A22"/>
    <w:rsid w:val="00A50247"/>
    <w:rsid w:val="00A5120C"/>
    <w:rsid w:val="00A513A5"/>
    <w:rsid w:val="00A51700"/>
    <w:rsid w:val="00A51DC9"/>
    <w:rsid w:val="00A51EE1"/>
    <w:rsid w:val="00A535F5"/>
    <w:rsid w:val="00A536FE"/>
    <w:rsid w:val="00A53D2F"/>
    <w:rsid w:val="00A5453C"/>
    <w:rsid w:val="00A549A2"/>
    <w:rsid w:val="00A54A14"/>
    <w:rsid w:val="00A54AD0"/>
    <w:rsid w:val="00A54F49"/>
    <w:rsid w:val="00A5521F"/>
    <w:rsid w:val="00A552E7"/>
    <w:rsid w:val="00A55374"/>
    <w:rsid w:val="00A555B8"/>
    <w:rsid w:val="00A558FA"/>
    <w:rsid w:val="00A55D55"/>
    <w:rsid w:val="00A5648F"/>
    <w:rsid w:val="00A56D4C"/>
    <w:rsid w:val="00A56D7B"/>
    <w:rsid w:val="00A5783A"/>
    <w:rsid w:val="00A5787C"/>
    <w:rsid w:val="00A57E21"/>
    <w:rsid w:val="00A57EBA"/>
    <w:rsid w:val="00A607D5"/>
    <w:rsid w:val="00A60AE6"/>
    <w:rsid w:val="00A6128B"/>
    <w:rsid w:val="00A6130F"/>
    <w:rsid w:val="00A61337"/>
    <w:rsid w:val="00A61ADF"/>
    <w:rsid w:val="00A61DF2"/>
    <w:rsid w:val="00A6232A"/>
    <w:rsid w:val="00A62619"/>
    <w:rsid w:val="00A62BF2"/>
    <w:rsid w:val="00A63CD2"/>
    <w:rsid w:val="00A63FCF"/>
    <w:rsid w:val="00A646AD"/>
    <w:rsid w:val="00A64ABA"/>
    <w:rsid w:val="00A64C35"/>
    <w:rsid w:val="00A64F59"/>
    <w:rsid w:val="00A655CB"/>
    <w:rsid w:val="00A659EA"/>
    <w:rsid w:val="00A65E6C"/>
    <w:rsid w:val="00A666D9"/>
    <w:rsid w:val="00A6681C"/>
    <w:rsid w:val="00A66F92"/>
    <w:rsid w:val="00A67E74"/>
    <w:rsid w:val="00A6FB65"/>
    <w:rsid w:val="00A702A0"/>
    <w:rsid w:val="00A70C0E"/>
    <w:rsid w:val="00A71237"/>
    <w:rsid w:val="00A71619"/>
    <w:rsid w:val="00A716B6"/>
    <w:rsid w:val="00A7231B"/>
    <w:rsid w:val="00A72B93"/>
    <w:rsid w:val="00A72DF1"/>
    <w:rsid w:val="00A730BB"/>
    <w:rsid w:val="00A73BE7"/>
    <w:rsid w:val="00A73C7C"/>
    <w:rsid w:val="00A74496"/>
    <w:rsid w:val="00A7478B"/>
    <w:rsid w:val="00A74C61"/>
    <w:rsid w:val="00A75401"/>
    <w:rsid w:val="00A75600"/>
    <w:rsid w:val="00A7570E"/>
    <w:rsid w:val="00A75AB9"/>
    <w:rsid w:val="00A76095"/>
    <w:rsid w:val="00A76179"/>
    <w:rsid w:val="00A76A13"/>
    <w:rsid w:val="00A76B07"/>
    <w:rsid w:val="00A779C7"/>
    <w:rsid w:val="00A77B1B"/>
    <w:rsid w:val="00A77C38"/>
    <w:rsid w:val="00A8022C"/>
    <w:rsid w:val="00A8062C"/>
    <w:rsid w:val="00A807F3"/>
    <w:rsid w:val="00A80939"/>
    <w:rsid w:val="00A80EA3"/>
    <w:rsid w:val="00A817D0"/>
    <w:rsid w:val="00A82E7F"/>
    <w:rsid w:val="00A8316F"/>
    <w:rsid w:val="00A838CA"/>
    <w:rsid w:val="00A83B12"/>
    <w:rsid w:val="00A83CB3"/>
    <w:rsid w:val="00A8483D"/>
    <w:rsid w:val="00A84AE9"/>
    <w:rsid w:val="00A85975"/>
    <w:rsid w:val="00A863AA"/>
    <w:rsid w:val="00A86476"/>
    <w:rsid w:val="00A87911"/>
    <w:rsid w:val="00A879EC"/>
    <w:rsid w:val="00A87DB2"/>
    <w:rsid w:val="00A90183"/>
    <w:rsid w:val="00A90BC1"/>
    <w:rsid w:val="00A90E19"/>
    <w:rsid w:val="00A917BC"/>
    <w:rsid w:val="00A91918"/>
    <w:rsid w:val="00A91BCE"/>
    <w:rsid w:val="00A91FD6"/>
    <w:rsid w:val="00A924DF"/>
    <w:rsid w:val="00A9263E"/>
    <w:rsid w:val="00A92932"/>
    <w:rsid w:val="00A9298A"/>
    <w:rsid w:val="00A92C85"/>
    <w:rsid w:val="00A92D99"/>
    <w:rsid w:val="00A93A9C"/>
    <w:rsid w:val="00A93AAF"/>
    <w:rsid w:val="00A93D71"/>
    <w:rsid w:val="00A946AF"/>
    <w:rsid w:val="00A94C5A"/>
    <w:rsid w:val="00A94F4B"/>
    <w:rsid w:val="00A954E9"/>
    <w:rsid w:val="00A9592F"/>
    <w:rsid w:val="00A9686B"/>
    <w:rsid w:val="00A96EB4"/>
    <w:rsid w:val="00A96FE6"/>
    <w:rsid w:val="00AA0201"/>
    <w:rsid w:val="00AA0211"/>
    <w:rsid w:val="00AA09A4"/>
    <w:rsid w:val="00AA150F"/>
    <w:rsid w:val="00AA172A"/>
    <w:rsid w:val="00AA1CD7"/>
    <w:rsid w:val="00AA1F2B"/>
    <w:rsid w:val="00AA28A0"/>
    <w:rsid w:val="00AA2BC8"/>
    <w:rsid w:val="00AA404E"/>
    <w:rsid w:val="00AA4257"/>
    <w:rsid w:val="00AA4768"/>
    <w:rsid w:val="00AA476A"/>
    <w:rsid w:val="00AA4919"/>
    <w:rsid w:val="00AA5816"/>
    <w:rsid w:val="00AA61BB"/>
    <w:rsid w:val="00AA6966"/>
    <w:rsid w:val="00AA7E70"/>
    <w:rsid w:val="00AB0E4B"/>
    <w:rsid w:val="00AB1B30"/>
    <w:rsid w:val="00AB1CBA"/>
    <w:rsid w:val="00AB1CCB"/>
    <w:rsid w:val="00AB26F1"/>
    <w:rsid w:val="00AB2A07"/>
    <w:rsid w:val="00AB2BE1"/>
    <w:rsid w:val="00AB2F17"/>
    <w:rsid w:val="00AB3174"/>
    <w:rsid w:val="00AB3280"/>
    <w:rsid w:val="00AB3AC1"/>
    <w:rsid w:val="00AB3BD4"/>
    <w:rsid w:val="00AB463C"/>
    <w:rsid w:val="00AB4ADF"/>
    <w:rsid w:val="00AB4AEA"/>
    <w:rsid w:val="00AB4AEF"/>
    <w:rsid w:val="00AB4CE0"/>
    <w:rsid w:val="00AB6CFB"/>
    <w:rsid w:val="00AB771F"/>
    <w:rsid w:val="00AB7FD1"/>
    <w:rsid w:val="00AC0E7B"/>
    <w:rsid w:val="00AC12D3"/>
    <w:rsid w:val="00AC186C"/>
    <w:rsid w:val="00AC1D4B"/>
    <w:rsid w:val="00AC2AD0"/>
    <w:rsid w:val="00AC2C14"/>
    <w:rsid w:val="00AC2F6A"/>
    <w:rsid w:val="00AC336F"/>
    <w:rsid w:val="00AC3672"/>
    <w:rsid w:val="00AC375B"/>
    <w:rsid w:val="00AC3987"/>
    <w:rsid w:val="00AC3E82"/>
    <w:rsid w:val="00AC41AC"/>
    <w:rsid w:val="00AC4D90"/>
    <w:rsid w:val="00AC54B1"/>
    <w:rsid w:val="00AC69C3"/>
    <w:rsid w:val="00AC6CA9"/>
    <w:rsid w:val="00AC6EDB"/>
    <w:rsid w:val="00AC6FF1"/>
    <w:rsid w:val="00AC714A"/>
    <w:rsid w:val="00AC7433"/>
    <w:rsid w:val="00AC7546"/>
    <w:rsid w:val="00AD0180"/>
    <w:rsid w:val="00AD01C6"/>
    <w:rsid w:val="00AD046A"/>
    <w:rsid w:val="00AD09C9"/>
    <w:rsid w:val="00AD0DA5"/>
    <w:rsid w:val="00AD1909"/>
    <w:rsid w:val="00AD1A20"/>
    <w:rsid w:val="00AD1AC8"/>
    <w:rsid w:val="00AD1CD1"/>
    <w:rsid w:val="00AD2982"/>
    <w:rsid w:val="00AD299F"/>
    <w:rsid w:val="00AD2B65"/>
    <w:rsid w:val="00AD3D24"/>
    <w:rsid w:val="00AD3FEA"/>
    <w:rsid w:val="00AD4130"/>
    <w:rsid w:val="00AD44B5"/>
    <w:rsid w:val="00AD45E2"/>
    <w:rsid w:val="00AD4D53"/>
    <w:rsid w:val="00AD5135"/>
    <w:rsid w:val="00AD594A"/>
    <w:rsid w:val="00AD59A0"/>
    <w:rsid w:val="00AD5F10"/>
    <w:rsid w:val="00AD61CD"/>
    <w:rsid w:val="00AD62CC"/>
    <w:rsid w:val="00AD660D"/>
    <w:rsid w:val="00AD69C2"/>
    <w:rsid w:val="00AD7129"/>
    <w:rsid w:val="00AD74F7"/>
    <w:rsid w:val="00AD7DD6"/>
    <w:rsid w:val="00AE012D"/>
    <w:rsid w:val="00AE0846"/>
    <w:rsid w:val="00AE0FBE"/>
    <w:rsid w:val="00AE1387"/>
    <w:rsid w:val="00AE1683"/>
    <w:rsid w:val="00AE189C"/>
    <w:rsid w:val="00AE2211"/>
    <w:rsid w:val="00AE298E"/>
    <w:rsid w:val="00AE2B1F"/>
    <w:rsid w:val="00AE2C29"/>
    <w:rsid w:val="00AE2E10"/>
    <w:rsid w:val="00AE3C9D"/>
    <w:rsid w:val="00AE41A2"/>
    <w:rsid w:val="00AE5068"/>
    <w:rsid w:val="00AE5A7C"/>
    <w:rsid w:val="00AE5C0B"/>
    <w:rsid w:val="00AE5FCE"/>
    <w:rsid w:val="00AE669F"/>
    <w:rsid w:val="00AE6717"/>
    <w:rsid w:val="00AE711B"/>
    <w:rsid w:val="00AE728F"/>
    <w:rsid w:val="00AF0315"/>
    <w:rsid w:val="00AF0844"/>
    <w:rsid w:val="00AF0CC5"/>
    <w:rsid w:val="00AF0EB6"/>
    <w:rsid w:val="00AF12A0"/>
    <w:rsid w:val="00AF1320"/>
    <w:rsid w:val="00AF18C4"/>
    <w:rsid w:val="00AF1A52"/>
    <w:rsid w:val="00AF1BE9"/>
    <w:rsid w:val="00AF2AFC"/>
    <w:rsid w:val="00AF3082"/>
    <w:rsid w:val="00AF3BF8"/>
    <w:rsid w:val="00AF41F4"/>
    <w:rsid w:val="00AF42C0"/>
    <w:rsid w:val="00AF42DA"/>
    <w:rsid w:val="00AF4965"/>
    <w:rsid w:val="00AF4F67"/>
    <w:rsid w:val="00AF60AC"/>
    <w:rsid w:val="00AF6683"/>
    <w:rsid w:val="00AF6B2F"/>
    <w:rsid w:val="00AF7201"/>
    <w:rsid w:val="00AF724E"/>
    <w:rsid w:val="00AF751F"/>
    <w:rsid w:val="00B0059F"/>
    <w:rsid w:val="00B00833"/>
    <w:rsid w:val="00B00F4A"/>
    <w:rsid w:val="00B00FA9"/>
    <w:rsid w:val="00B01040"/>
    <w:rsid w:val="00B01262"/>
    <w:rsid w:val="00B0174B"/>
    <w:rsid w:val="00B02698"/>
    <w:rsid w:val="00B02FE2"/>
    <w:rsid w:val="00B03A1A"/>
    <w:rsid w:val="00B0420E"/>
    <w:rsid w:val="00B042D6"/>
    <w:rsid w:val="00B04C51"/>
    <w:rsid w:val="00B04DD5"/>
    <w:rsid w:val="00B05581"/>
    <w:rsid w:val="00B058A1"/>
    <w:rsid w:val="00B058CA"/>
    <w:rsid w:val="00B067EC"/>
    <w:rsid w:val="00B06D40"/>
    <w:rsid w:val="00B06EF4"/>
    <w:rsid w:val="00B07390"/>
    <w:rsid w:val="00B07B6D"/>
    <w:rsid w:val="00B10031"/>
    <w:rsid w:val="00B10257"/>
    <w:rsid w:val="00B1033A"/>
    <w:rsid w:val="00B1120B"/>
    <w:rsid w:val="00B11214"/>
    <w:rsid w:val="00B11731"/>
    <w:rsid w:val="00B11B61"/>
    <w:rsid w:val="00B11C19"/>
    <w:rsid w:val="00B11C2F"/>
    <w:rsid w:val="00B1210E"/>
    <w:rsid w:val="00B12526"/>
    <w:rsid w:val="00B12948"/>
    <w:rsid w:val="00B12D6D"/>
    <w:rsid w:val="00B12DB3"/>
    <w:rsid w:val="00B13083"/>
    <w:rsid w:val="00B1326B"/>
    <w:rsid w:val="00B13683"/>
    <w:rsid w:val="00B136ED"/>
    <w:rsid w:val="00B139E5"/>
    <w:rsid w:val="00B14392"/>
    <w:rsid w:val="00B146C8"/>
    <w:rsid w:val="00B1488F"/>
    <w:rsid w:val="00B1575F"/>
    <w:rsid w:val="00B15BF9"/>
    <w:rsid w:val="00B15DBC"/>
    <w:rsid w:val="00B163C2"/>
    <w:rsid w:val="00B1646F"/>
    <w:rsid w:val="00B164BB"/>
    <w:rsid w:val="00B166DF"/>
    <w:rsid w:val="00B17B19"/>
    <w:rsid w:val="00B204CE"/>
    <w:rsid w:val="00B209A4"/>
    <w:rsid w:val="00B20E65"/>
    <w:rsid w:val="00B21AAE"/>
    <w:rsid w:val="00B21DF7"/>
    <w:rsid w:val="00B228D3"/>
    <w:rsid w:val="00B233F5"/>
    <w:rsid w:val="00B23782"/>
    <w:rsid w:val="00B2396F"/>
    <w:rsid w:val="00B23CA1"/>
    <w:rsid w:val="00B23F64"/>
    <w:rsid w:val="00B241D5"/>
    <w:rsid w:val="00B249A7"/>
    <w:rsid w:val="00B24F79"/>
    <w:rsid w:val="00B25695"/>
    <w:rsid w:val="00B2587D"/>
    <w:rsid w:val="00B258B0"/>
    <w:rsid w:val="00B267BF"/>
    <w:rsid w:val="00B278C4"/>
    <w:rsid w:val="00B30245"/>
    <w:rsid w:val="00B303CA"/>
    <w:rsid w:val="00B308BC"/>
    <w:rsid w:val="00B30E9A"/>
    <w:rsid w:val="00B31321"/>
    <w:rsid w:val="00B316F9"/>
    <w:rsid w:val="00B31C23"/>
    <w:rsid w:val="00B3225F"/>
    <w:rsid w:val="00B32433"/>
    <w:rsid w:val="00B328D7"/>
    <w:rsid w:val="00B333AB"/>
    <w:rsid w:val="00B340C5"/>
    <w:rsid w:val="00B342C2"/>
    <w:rsid w:val="00B3567D"/>
    <w:rsid w:val="00B35DA2"/>
    <w:rsid w:val="00B3625C"/>
    <w:rsid w:val="00B37ECE"/>
    <w:rsid w:val="00B40A06"/>
    <w:rsid w:val="00B41747"/>
    <w:rsid w:val="00B421BD"/>
    <w:rsid w:val="00B425E8"/>
    <w:rsid w:val="00B4274A"/>
    <w:rsid w:val="00B428B8"/>
    <w:rsid w:val="00B4314E"/>
    <w:rsid w:val="00B4315B"/>
    <w:rsid w:val="00B432A0"/>
    <w:rsid w:val="00B43CA0"/>
    <w:rsid w:val="00B44538"/>
    <w:rsid w:val="00B44558"/>
    <w:rsid w:val="00B445A4"/>
    <w:rsid w:val="00B4519A"/>
    <w:rsid w:val="00B45471"/>
    <w:rsid w:val="00B45483"/>
    <w:rsid w:val="00B4550E"/>
    <w:rsid w:val="00B45AF0"/>
    <w:rsid w:val="00B45E76"/>
    <w:rsid w:val="00B4620C"/>
    <w:rsid w:val="00B472D8"/>
    <w:rsid w:val="00B47338"/>
    <w:rsid w:val="00B47657"/>
    <w:rsid w:val="00B47F45"/>
    <w:rsid w:val="00B50BCC"/>
    <w:rsid w:val="00B50CBD"/>
    <w:rsid w:val="00B50D10"/>
    <w:rsid w:val="00B50E38"/>
    <w:rsid w:val="00B50F1B"/>
    <w:rsid w:val="00B510DC"/>
    <w:rsid w:val="00B52139"/>
    <w:rsid w:val="00B5223C"/>
    <w:rsid w:val="00B523A6"/>
    <w:rsid w:val="00B5255B"/>
    <w:rsid w:val="00B52E37"/>
    <w:rsid w:val="00B53A09"/>
    <w:rsid w:val="00B55072"/>
    <w:rsid w:val="00B55B60"/>
    <w:rsid w:val="00B55D30"/>
    <w:rsid w:val="00B55D77"/>
    <w:rsid w:val="00B569A6"/>
    <w:rsid w:val="00B56D3A"/>
    <w:rsid w:val="00B57315"/>
    <w:rsid w:val="00B57367"/>
    <w:rsid w:val="00B578D5"/>
    <w:rsid w:val="00B613A9"/>
    <w:rsid w:val="00B61F7E"/>
    <w:rsid w:val="00B625B5"/>
    <w:rsid w:val="00B627E7"/>
    <w:rsid w:val="00B6290D"/>
    <w:rsid w:val="00B62DC8"/>
    <w:rsid w:val="00B637CB"/>
    <w:rsid w:val="00B637DD"/>
    <w:rsid w:val="00B64825"/>
    <w:rsid w:val="00B64EAB"/>
    <w:rsid w:val="00B65F44"/>
    <w:rsid w:val="00B66182"/>
    <w:rsid w:val="00B66952"/>
    <w:rsid w:val="00B66DF6"/>
    <w:rsid w:val="00B67FC9"/>
    <w:rsid w:val="00B70751"/>
    <w:rsid w:val="00B70AFF"/>
    <w:rsid w:val="00B70BC4"/>
    <w:rsid w:val="00B70E79"/>
    <w:rsid w:val="00B713BA"/>
    <w:rsid w:val="00B71ABF"/>
    <w:rsid w:val="00B72546"/>
    <w:rsid w:val="00B72712"/>
    <w:rsid w:val="00B727CF"/>
    <w:rsid w:val="00B72AFA"/>
    <w:rsid w:val="00B73E4D"/>
    <w:rsid w:val="00B7416C"/>
    <w:rsid w:val="00B743A3"/>
    <w:rsid w:val="00B746DE"/>
    <w:rsid w:val="00B7473B"/>
    <w:rsid w:val="00B752C1"/>
    <w:rsid w:val="00B75455"/>
    <w:rsid w:val="00B75BB9"/>
    <w:rsid w:val="00B75EC3"/>
    <w:rsid w:val="00B76047"/>
    <w:rsid w:val="00B76B46"/>
    <w:rsid w:val="00B76E8B"/>
    <w:rsid w:val="00B76F72"/>
    <w:rsid w:val="00B77155"/>
    <w:rsid w:val="00B80476"/>
    <w:rsid w:val="00B80506"/>
    <w:rsid w:val="00B8132B"/>
    <w:rsid w:val="00B8160E"/>
    <w:rsid w:val="00B819B5"/>
    <w:rsid w:val="00B81D48"/>
    <w:rsid w:val="00B81DDF"/>
    <w:rsid w:val="00B81F86"/>
    <w:rsid w:val="00B82B91"/>
    <w:rsid w:val="00B82C14"/>
    <w:rsid w:val="00B82E94"/>
    <w:rsid w:val="00B82FE3"/>
    <w:rsid w:val="00B8372E"/>
    <w:rsid w:val="00B840C5"/>
    <w:rsid w:val="00B84759"/>
    <w:rsid w:val="00B85181"/>
    <w:rsid w:val="00B8545E"/>
    <w:rsid w:val="00B858F8"/>
    <w:rsid w:val="00B8592D"/>
    <w:rsid w:val="00B85A17"/>
    <w:rsid w:val="00B85CAA"/>
    <w:rsid w:val="00B85E9D"/>
    <w:rsid w:val="00B861F6"/>
    <w:rsid w:val="00B86544"/>
    <w:rsid w:val="00B870BD"/>
    <w:rsid w:val="00B90788"/>
    <w:rsid w:val="00B90842"/>
    <w:rsid w:val="00B908A8"/>
    <w:rsid w:val="00B909FE"/>
    <w:rsid w:val="00B90A08"/>
    <w:rsid w:val="00B90BFB"/>
    <w:rsid w:val="00B90DE3"/>
    <w:rsid w:val="00B90FD9"/>
    <w:rsid w:val="00B91243"/>
    <w:rsid w:val="00B912D6"/>
    <w:rsid w:val="00B913B9"/>
    <w:rsid w:val="00B91832"/>
    <w:rsid w:val="00B91C3D"/>
    <w:rsid w:val="00B927C8"/>
    <w:rsid w:val="00B9290C"/>
    <w:rsid w:val="00B93AC0"/>
    <w:rsid w:val="00B93BCC"/>
    <w:rsid w:val="00B94292"/>
    <w:rsid w:val="00B94637"/>
    <w:rsid w:val="00B9469E"/>
    <w:rsid w:val="00B94C9D"/>
    <w:rsid w:val="00B95638"/>
    <w:rsid w:val="00B9577A"/>
    <w:rsid w:val="00B95828"/>
    <w:rsid w:val="00B95C0C"/>
    <w:rsid w:val="00B95D05"/>
    <w:rsid w:val="00B95D34"/>
    <w:rsid w:val="00B95D4D"/>
    <w:rsid w:val="00B95F09"/>
    <w:rsid w:val="00B96AD0"/>
    <w:rsid w:val="00B97066"/>
    <w:rsid w:val="00B97A69"/>
    <w:rsid w:val="00BA00A9"/>
    <w:rsid w:val="00BA0A43"/>
    <w:rsid w:val="00BA0C7D"/>
    <w:rsid w:val="00BA13A4"/>
    <w:rsid w:val="00BA1424"/>
    <w:rsid w:val="00BA1569"/>
    <w:rsid w:val="00BA17D8"/>
    <w:rsid w:val="00BA18FF"/>
    <w:rsid w:val="00BA29F1"/>
    <w:rsid w:val="00BA425F"/>
    <w:rsid w:val="00BA4367"/>
    <w:rsid w:val="00BA4EC6"/>
    <w:rsid w:val="00BA5650"/>
    <w:rsid w:val="00BA5E44"/>
    <w:rsid w:val="00BA6340"/>
    <w:rsid w:val="00BA6A9C"/>
    <w:rsid w:val="00BA74B7"/>
    <w:rsid w:val="00BA78BE"/>
    <w:rsid w:val="00BA7A9A"/>
    <w:rsid w:val="00BA7D35"/>
    <w:rsid w:val="00BA7E91"/>
    <w:rsid w:val="00BB01AA"/>
    <w:rsid w:val="00BB0606"/>
    <w:rsid w:val="00BB0FE5"/>
    <w:rsid w:val="00BB14EA"/>
    <w:rsid w:val="00BB1795"/>
    <w:rsid w:val="00BB24F6"/>
    <w:rsid w:val="00BB27EC"/>
    <w:rsid w:val="00BB2BB0"/>
    <w:rsid w:val="00BB372D"/>
    <w:rsid w:val="00BB3C30"/>
    <w:rsid w:val="00BB4158"/>
    <w:rsid w:val="00BB4399"/>
    <w:rsid w:val="00BB473D"/>
    <w:rsid w:val="00BB56EF"/>
    <w:rsid w:val="00BB5731"/>
    <w:rsid w:val="00BB57A3"/>
    <w:rsid w:val="00BB586F"/>
    <w:rsid w:val="00BB58A6"/>
    <w:rsid w:val="00BB5C8D"/>
    <w:rsid w:val="00BB658B"/>
    <w:rsid w:val="00BB6802"/>
    <w:rsid w:val="00BB6B09"/>
    <w:rsid w:val="00BB6C29"/>
    <w:rsid w:val="00BB6F47"/>
    <w:rsid w:val="00BB72E7"/>
    <w:rsid w:val="00BB7445"/>
    <w:rsid w:val="00BC166F"/>
    <w:rsid w:val="00BC1688"/>
    <w:rsid w:val="00BC172E"/>
    <w:rsid w:val="00BC1A25"/>
    <w:rsid w:val="00BC31DE"/>
    <w:rsid w:val="00BC3516"/>
    <w:rsid w:val="00BC3523"/>
    <w:rsid w:val="00BC3A69"/>
    <w:rsid w:val="00BC419D"/>
    <w:rsid w:val="00BC5544"/>
    <w:rsid w:val="00BC5C0D"/>
    <w:rsid w:val="00BC5E0D"/>
    <w:rsid w:val="00BC612A"/>
    <w:rsid w:val="00BC6243"/>
    <w:rsid w:val="00BC6567"/>
    <w:rsid w:val="00BC7295"/>
    <w:rsid w:val="00BC7661"/>
    <w:rsid w:val="00BC7E0D"/>
    <w:rsid w:val="00BD01BA"/>
    <w:rsid w:val="00BD072D"/>
    <w:rsid w:val="00BD0EFC"/>
    <w:rsid w:val="00BD0F69"/>
    <w:rsid w:val="00BD1543"/>
    <w:rsid w:val="00BD2559"/>
    <w:rsid w:val="00BD26B4"/>
    <w:rsid w:val="00BD2827"/>
    <w:rsid w:val="00BD283A"/>
    <w:rsid w:val="00BD2902"/>
    <w:rsid w:val="00BD3025"/>
    <w:rsid w:val="00BD35AD"/>
    <w:rsid w:val="00BD3FCF"/>
    <w:rsid w:val="00BD4319"/>
    <w:rsid w:val="00BD44E2"/>
    <w:rsid w:val="00BD45F9"/>
    <w:rsid w:val="00BD5962"/>
    <w:rsid w:val="00BD5CE5"/>
    <w:rsid w:val="00BD5D94"/>
    <w:rsid w:val="00BD604F"/>
    <w:rsid w:val="00BD639B"/>
    <w:rsid w:val="00BD6E3C"/>
    <w:rsid w:val="00BD7572"/>
    <w:rsid w:val="00BD782F"/>
    <w:rsid w:val="00BD78F0"/>
    <w:rsid w:val="00BD799A"/>
    <w:rsid w:val="00BD7D69"/>
    <w:rsid w:val="00BE00DF"/>
    <w:rsid w:val="00BE0B9B"/>
    <w:rsid w:val="00BE17E5"/>
    <w:rsid w:val="00BE2298"/>
    <w:rsid w:val="00BE2320"/>
    <w:rsid w:val="00BE2A08"/>
    <w:rsid w:val="00BE3671"/>
    <w:rsid w:val="00BE3973"/>
    <w:rsid w:val="00BE4BC9"/>
    <w:rsid w:val="00BE611F"/>
    <w:rsid w:val="00BE6812"/>
    <w:rsid w:val="00BE685E"/>
    <w:rsid w:val="00BE7361"/>
    <w:rsid w:val="00BE76F1"/>
    <w:rsid w:val="00BE7912"/>
    <w:rsid w:val="00BE7E73"/>
    <w:rsid w:val="00BE7ECD"/>
    <w:rsid w:val="00BF0551"/>
    <w:rsid w:val="00BF0A9E"/>
    <w:rsid w:val="00BF0AE9"/>
    <w:rsid w:val="00BF17AA"/>
    <w:rsid w:val="00BF2219"/>
    <w:rsid w:val="00BF2473"/>
    <w:rsid w:val="00BF268D"/>
    <w:rsid w:val="00BF2807"/>
    <w:rsid w:val="00BF2892"/>
    <w:rsid w:val="00BF2E02"/>
    <w:rsid w:val="00BF30E2"/>
    <w:rsid w:val="00BF337B"/>
    <w:rsid w:val="00BF4257"/>
    <w:rsid w:val="00BF4683"/>
    <w:rsid w:val="00BF4694"/>
    <w:rsid w:val="00BF4D07"/>
    <w:rsid w:val="00BF5289"/>
    <w:rsid w:val="00BF5768"/>
    <w:rsid w:val="00BF6537"/>
    <w:rsid w:val="00BF6B51"/>
    <w:rsid w:val="00BF7258"/>
    <w:rsid w:val="00BF7620"/>
    <w:rsid w:val="00BF7AB8"/>
    <w:rsid w:val="00C00F46"/>
    <w:rsid w:val="00C01C4D"/>
    <w:rsid w:val="00C01C83"/>
    <w:rsid w:val="00C01E05"/>
    <w:rsid w:val="00C01F2C"/>
    <w:rsid w:val="00C02520"/>
    <w:rsid w:val="00C0264A"/>
    <w:rsid w:val="00C02B33"/>
    <w:rsid w:val="00C036BC"/>
    <w:rsid w:val="00C03731"/>
    <w:rsid w:val="00C03E0B"/>
    <w:rsid w:val="00C03ECC"/>
    <w:rsid w:val="00C0415D"/>
    <w:rsid w:val="00C04CCF"/>
    <w:rsid w:val="00C05D73"/>
    <w:rsid w:val="00C05DBB"/>
    <w:rsid w:val="00C05E86"/>
    <w:rsid w:val="00C0615B"/>
    <w:rsid w:val="00C0630A"/>
    <w:rsid w:val="00C06681"/>
    <w:rsid w:val="00C06699"/>
    <w:rsid w:val="00C066C1"/>
    <w:rsid w:val="00C06E3A"/>
    <w:rsid w:val="00C07AA3"/>
    <w:rsid w:val="00C10067"/>
    <w:rsid w:val="00C10BB7"/>
    <w:rsid w:val="00C11434"/>
    <w:rsid w:val="00C114E9"/>
    <w:rsid w:val="00C115CF"/>
    <w:rsid w:val="00C11670"/>
    <w:rsid w:val="00C11D87"/>
    <w:rsid w:val="00C1247E"/>
    <w:rsid w:val="00C129C6"/>
    <w:rsid w:val="00C133F9"/>
    <w:rsid w:val="00C13B5E"/>
    <w:rsid w:val="00C13E43"/>
    <w:rsid w:val="00C144F0"/>
    <w:rsid w:val="00C14626"/>
    <w:rsid w:val="00C14FA2"/>
    <w:rsid w:val="00C16267"/>
    <w:rsid w:val="00C1639A"/>
    <w:rsid w:val="00C1649F"/>
    <w:rsid w:val="00C17A47"/>
    <w:rsid w:val="00C17B7F"/>
    <w:rsid w:val="00C20101"/>
    <w:rsid w:val="00C20483"/>
    <w:rsid w:val="00C20898"/>
    <w:rsid w:val="00C2100A"/>
    <w:rsid w:val="00C215BD"/>
    <w:rsid w:val="00C2180B"/>
    <w:rsid w:val="00C21FC7"/>
    <w:rsid w:val="00C222FF"/>
    <w:rsid w:val="00C2271C"/>
    <w:rsid w:val="00C238B3"/>
    <w:rsid w:val="00C23B34"/>
    <w:rsid w:val="00C242F0"/>
    <w:rsid w:val="00C24787"/>
    <w:rsid w:val="00C24952"/>
    <w:rsid w:val="00C24DC1"/>
    <w:rsid w:val="00C24F38"/>
    <w:rsid w:val="00C2522B"/>
    <w:rsid w:val="00C25A16"/>
    <w:rsid w:val="00C25ECC"/>
    <w:rsid w:val="00C26241"/>
    <w:rsid w:val="00C26CC4"/>
    <w:rsid w:val="00C2721F"/>
    <w:rsid w:val="00C27521"/>
    <w:rsid w:val="00C278D7"/>
    <w:rsid w:val="00C3003F"/>
    <w:rsid w:val="00C300E3"/>
    <w:rsid w:val="00C305B7"/>
    <w:rsid w:val="00C30BAA"/>
    <w:rsid w:val="00C30C99"/>
    <w:rsid w:val="00C31387"/>
    <w:rsid w:val="00C316C9"/>
    <w:rsid w:val="00C31760"/>
    <w:rsid w:val="00C31A34"/>
    <w:rsid w:val="00C31B69"/>
    <w:rsid w:val="00C31C2C"/>
    <w:rsid w:val="00C3273D"/>
    <w:rsid w:val="00C336D0"/>
    <w:rsid w:val="00C33D20"/>
    <w:rsid w:val="00C33E4C"/>
    <w:rsid w:val="00C34446"/>
    <w:rsid w:val="00C3510A"/>
    <w:rsid w:val="00C35B50"/>
    <w:rsid w:val="00C360A2"/>
    <w:rsid w:val="00C36270"/>
    <w:rsid w:val="00C36476"/>
    <w:rsid w:val="00C36D24"/>
    <w:rsid w:val="00C37022"/>
    <w:rsid w:val="00C37519"/>
    <w:rsid w:val="00C37703"/>
    <w:rsid w:val="00C37A1B"/>
    <w:rsid w:val="00C40391"/>
    <w:rsid w:val="00C40787"/>
    <w:rsid w:val="00C40EB1"/>
    <w:rsid w:val="00C41014"/>
    <w:rsid w:val="00C411CE"/>
    <w:rsid w:val="00C4120C"/>
    <w:rsid w:val="00C41F79"/>
    <w:rsid w:val="00C4260A"/>
    <w:rsid w:val="00C426E0"/>
    <w:rsid w:val="00C42ADE"/>
    <w:rsid w:val="00C43040"/>
    <w:rsid w:val="00C43133"/>
    <w:rsid w:val="00C431BE"/>
    <w:rsid w:val="00C439F0"/>
    <w:rsid w:val="00C4418C"/>
    <w:rsid w:val="00C44D1C"/>
    <w:rsid w:val="00C453AE"/>
    <w:rsid w:val="00C454D8"/>
    <w:rsid w:val="00C4613A"/>
    <w:rsid w:val="00C46559"/>
    <w:rsid w:val="00C4670F"/>
    <w:rsid w:val="00C46751"/>
    <w:rsid w:val="00C46B70"/>
    <w:rsid w:val="00C46C9A"/>
    <w:rsid w:val="00C46E81"/>
    <w:rsid w:val="00C4717C"/>
    <w:rsid w:val="00C47569"/>
    <w:rsid w:val="00C477BD"/>
    <w:rsid w:val="00C47B71"/>
    <w:rsid w:val="00C47CE8"/>
    <w:rsid w:val="00C47F19"/>
    <w:rsid w:val="00C50344"/>
    <w:rsid w:val="00C509A1"/>
    <w:rsid w:val="00C50AAD"/>
    <w:rsid w:val="00C50C7D"/>
    <w:rsid w:val="00C5182B"/>
    <w:rsid w:val="00C51882"/>
    <w:rsid w:val="00C51B34"/>
    <w:rsid w:val="00C51EC9"/>
    <w:rsid w:val="00C52813"/>
    <w:rsid w:val="00C52B48"/>
    <w:rsid w:val="00C53189"/>
    <w:rsid w:val="00C53619"/>
    <w:rsid w:val="00C53D6E"/>
    <w:rsid w:val="00C53F23"/>
    <w:rsid w:val="00C540D7"/>
    <w:rsid w:val="00C54227"/>
    <w:rsid w:val="00C546A8"/>
    <w:rsid w:val="00C54D4B"/>
    <w:rsid w:val="00C54DA0"/>
    <w:rsid w:val="00C54E0A"/>
    <w:rsid w:val="00C5534B"/>
    <w:rsid w:val="00C557EC"/>
    <w:rsid w:val="00C559F3"/>
    <w:rsid w:val="00C5618C"/>
    <w:rsid w:val="00C5660D"/>
    <w:rsid w:val="00C56713"/>
    <w:rsid w:val="00C56769"/>
    <w:rsid w:val="00C568EB"/>
    <w:rsid w:val="00C579FA"/>
    <w:rsid w:val="00C57E46"/>
    <w:rsid w:val="00C57F48"/>
    <w:rsid w:val="00C608E5"/>
    <w:rsid w:val="00C60CC8"/>
    <w:rsid w:val="00C6134D"/>
    <w:rsid w:val="00C6152A"/>
    <w:rsid w:val="00C617CE"/>
    <w:rsid w:val="00C61D0C"/>
    <w:rsid w:val="00C61EF1"/>
    <w:rsid w:val="00C620C5"/>
    <w:rsid w:val="00C6229E"/>
    <w:rsid w:val="00C634EB"/>
    <w:rsid w:val="00C6352F"/>
    <w:rsid w:val="00C63DC3"/>
    <w:rsid w:val="00C63E14"/>
    <w:rsid w:val="00C63FED"/>
    <w:rsid w:val="00C6425E"/>
    <w:rsid w:val="00C65408"/>
    <w:rsid w:val="00C65A74"/>
    <w:rsid w:val="00C65D8C"/>
    <w:rsid w:val="00C66422"/>
    <w:rsid w:val="00C6688B"/>
    <w:rsid w:val="00C66902"/>
    <w:rsid w:val="00C67149"/>
    <w:rsid w:val="00C671DC"/>
    <w:rsid w:val="00C6755D"/>
    <w:rsid w:val="00C67A0E"/>
    <w:rsid w:val="00C67A9A"/>
    <w:rsid w:val="00C70633"/>
    <w:rsid w:val="00C706A3"/>
    <w:rsid w:val="00C70F62"/>
    <w:rsid w:val="00C71452"/>
    <w:rsid w:val="00C717F7"/>
    <w:rsid w:val="00C7206A"/>
    <w:rsid w:val="00C72095"/>
    <w:rsid w:val="00C73014"/>
    <w:rsid w:val="00C73181"/>
    <w:rsid w:val="00C7332F"/>
    <w:rsid w:val="00C734E5"/>
    <w:rsid w:val="00C736BD"/>
    <w:rsid w:val="00C7413D"/>
    <w:rsid w:val="00C74517"/>
    <w:rsid w:val="00C745B5"/>
    <w:rsid w:val="00C75972"/>
    <w:rsid w:val="00C7604C"/>
    <w:rsid w:val="00C762D9"/>
    <w:rsid w:val="00C763C4"/>
    <w:rsid w:val="00C76454"/>
    <w:rsid w:val="00C76AB8"/>
    <w:rsid w:val="00C76C9F"/>
    <w:rsid w:val="00C77D75"/>
    <w:rsid w:val="00C8032F"/>
    <w:rsid w:val="00C81023"/>
    <w:rsid w:val="00C81336"/>
    <w:rsid w:val="00C817DC"/>
    <w:rsid w:val="00C819F9"/>
    <w:rsid w:val="00C82312"/>
    <w:rsid w:val="00C8250D"/>
    <w:rsid w:val="00C82579"/>
    <w:rsid w:val="00C827C3"/>
    <w:rsid w:val="00C82A98"/>
    <w:rsid w:val="00C82D31"/>
    <w:rsid w:val="00C83577"/>
    <w:rsid w:val="00C835F6"/>
    <w:rsid w:val="00C838D4"/>
    <w:rsid w:val="00C8395C"/>
    <w:rsid w:val="00C83A85"/>
    <w:rsid w:val="00C83B6B"/>
    <w:rsid w:val="00C84BDD"/>
    <w:rsid w:val="00C85918"/>
    <w:rsid w:val="00C8611C"/>
    <w:rsid w:val="00C86C01"/>
    <w:rsid w:val="00C870A4"/>
    <w:rsid w:val="00C877F8"/>
    <w:rsid w:val="00C87D2C"/>
    <w:rsid w:val="00C87E97"/>
    <w:rsid w:val="00C90839"/>
    <w:rsid w:val="00C91259"/>
    <w:rsid w:val="00C912EC"/>
    <w:rsid w:val="00C91346"/>
    <w:rsid w:val="00C91565"/>
    <w:rsid w:val="00C915A4"/>
    <w:rsid w:val="00C91F70"/>
    <w:rsid w:val="00C922A2"/>
    <w:rsid w:val="00C923F5"/>
    <w:rsid w:val="00C9247F"/>
    <w:rsid w:val="00C92C0A"/>
    <w:rsid w:val="00C93543"/>
    <w:rsid w:val="00C9363B"/>
    <w:rsid w:val="00C9369B"/>
    <w:rsid w:val="00C9372F"/>
    <w:rsid w:val="00C94B15"/>
    <w:rsid w:val="00C95672"/>
    <w:rsid w:val="00C95A95"/>
    <w:rsid w:val="00C964B3"/>
    <w:rsid w:val="00C96D18"/>
    <w:rsid w:val="00CA007B"/>
    <w:rsid w:val="00CA010E"/>
    <w:rsid w:val="00CA104D"/>
    <w:rsid w:val="00CA12D0"/>
    <w:rsid w:val="00CA17F7"/>
    <w:rsid w:val="00CA1B84"/>
    <w:rsid w:val="00CA2092"/>
    <w:rsid w:val="00CA243A"/>
    <w:rsid w:val="00CA2934"/>
    <w:rsid w:val="00CA2943"/>
    <w:rsid w:val="00CA2997"/>
    <w:rsid w:val="00CA29B7"/>
    <w:rsid w:val="00CA3944"/>
    <w:rsid w:val="00CA3D19"/>
    <w:rsid w:val="00CA403C"/>
    <w:rsid w:val="00CA414E"/>
    <w:rsid w:val="00CA4619"/>
    <w:rsid w:val="00CA5028"/>
    <w:rsid w:val="00CA534C"/>
    <w:rsid w:val="00CA6623"/>
    <w:rsid w:val="00CA755E"/>
    <w:rsid w:val="00CA79B2"/>
    <w:rsid w:val="00CB0372"/>
    <w:rsid w:val="00CB08C1"/>
    <w:rsid w:val="00CB0B93"/>
    <w:rsid w:val="00CB0F16"/>
    <w:rsid w:val="00CB1037"/>
    <w:rsid w:val="00CB14E4"/>
    <w:rsid w:val="00CB1586"/>
    <w:rsid w:val="00CB22B7"/>
    <w:rsid w:val="00CB2559"/>
    <w:rsid w:val="00CB2CA3"/>
    <w:rsid w:val="00CB310B"/>
    <w:rsid w:val="00CB3D6F"/>
    <w:rsid w:val="00CB3E9E"/>
    <w:rsid w:val="00CB41F2"/>
    <w:rsid w:val="00CB4226"/>
    <w:rsid w:val="00CB4834"/>
    <w:rsid w:val="00CB563E"/>
    <w:rsid w:val="00CB6031"/>
    <w:rsid w:val="00CB68A8"/>
    <w:rsid w:val="00CB6A63"/>
    <w:rsid w:val="00CB7407"/>
    <w:rsid w:val="00CB751D"/>
    <w:rsid w:val="00CB767A"/>
    <w:rsid w:val="00CB79D1"/>
    <w:rsid w:val="00CB7D73"/>
    <w:rsid w:val="00CB7E7F"/>
    <w:rsid w:val="00CC00BD"/>
    <w:rsid w:val="00CC0D08"/>
    <w:rsid w:val="00CC0FB9"/>
    <w:rsid w:val="00CC1ABE"/>
    <w:rsid w:val="00CC1E21"/>
    <w:rsid w:val="00CC2193"/>
    <w:rsid w:val="00CC2266"/>
    <w:rsid w:val="00CC36A8"/>
    <w:rsid w:val="00CC381F"/>
    <w:rsid w:val="00CC3AD5"/>
    <w:rsid w:val="00CC3E28"/>
    <w:rsid w:val="00CC3EA1"/>
    <w:rsid w:val="00CC42DF"/>
    <w:rsid w:val="00CC4D8D"/>
    <w:rsid w:val="00CC62E5"/>
    <w:rsid w:val="00CC6BE9"/>
    <w:rsid w:val="00CC70E0"/>
    <w:rsid w:val="00CC70F4"/>
    <w:rsid w:val="00CC73F5"/>
    <w:rsid w:val="00CC7729"/>
    <w:rsid w:val="00CC7966"/>
    <w:rsid w:val="00CC7AD7"/>
    <w:rsid w:val="00CD0455"/>
    <w:rsid w:val="00CD1162"/>
    <w:rsid w:val="00CD1E58"/>
    <w:rsid w:val="00CD2D42"/>
    <w:rsid w:val="00CD30F1"/>
    <w:rsid w:val="00CD310C"/>
    <w:rsid w:val="00CD3496"/>
    <w:rsid w:val="00CD3C5D"/>
    <w:rsid w:val="00CD3D83"/>
    <w:rsid w:val="00CD499A"/>
    <w:rsid w:val="00CD5047"/>
    <w:rsid w:val="00CD52F0"/>
    <w:rsid w:val="00CD5627"/>
    <w:rsid w:val="00CD58A1"/>
    <w:rsid w:val="00CD596D"/>
    <w:rsid w:val="00CD5AB3"/>
    <w:rsid w:val="00CD5CAC"/>
    <w:rsid w:val="00CD5D29"/>
    <w:rsid w:val="00CD6645"/>
    <w:rsid w:val="00CD69D8"/>
    <w:rsid w:val="00CD6B81"/>
    <w:rsid w:val="00CD6D76"/>
    <w:rsid w:val="00CD751E"/>
    <w:rsid w:val="00CD79DE"/>
    <w:rsid w:val="00CE1697"/>
    <w:rsid w:val="00CE1D5C"/>
    <w:rsid w:val="00CE28FF"/>
    <w:rsid w:val="00CE2917"/>
    <w:rsid w:val="00CE2A2B"/>
    <w:rsid w:val="00CE2C6C"/>
    <w:rsid w:val="00CE331F"/>
    <w:rsid w:val="00CE3545"/>
    <w:rsid w:val="00CE37A3"/>
    <w:rsid w:val="00CE37D8"/>
    <w:rsid w:val="00CE3BE2"/>
    <w:rsid w:val="00CE3E3B"/>
    <w:rsid w:val="00CE445C"/>
    <w:rsid w:val="00CE511D"/>
    <w:rsid w:val="00CE562F"/>
    <w:rsid w:val="00CE582A"/>
    <w:rsid w:val="00CE5BBA"/>
    <w:rsid w:val="00CE5EA3"/>
    <w:rsid w:val="00CE6CCA"/>
    <w:rsid w:val="00CE76CB"/>
    <w:rsid w:val="00CE7A88"/>
    <w:rsid w:val="00CE7FF2"/>
    <w:rsid w:val="00CF0274"/>
    <w:rsid w:val="00CF02B5"/>
    <w:rsid w:val="00CF0429"/>
    <w:rsid w:val="00CF061E"/>
    <w:rsid w:val="00CF09AC"/>
    <w:rsid w:val="00CF1061"/>
    <w:rsid w:val="00CF1406"/>
    <w:rsid w:val="00CF16DF"/>
    <w:rsid w:val="00CF1BCB"/>
    <w:rsid w:val="00CF1FDD"/>
    <w:rsid w:val="00CF307F"/>
    <w:rsid w:val="00CF31A4"/>
    <w:rsid w:val="00CF3686"/>
    <w:rsid w:val="00CF383B"/>
    <w:rsid w:val="00CF38F7"/>
    <w:rsid w:val="00CF3A4A"/>
    <w:rsid w:val="00CF3FD6"/>
    <w:rsid w:val="00CF48EA"/>
    <w:rsid w:val="00CF4F27"/>
    <w:rsid w:val="00CF50BE"/>
    <w:rsid w:val="00CF537C"/>
    <w:rsid w:val="00CF564C"/>
    <w:rsid w:val="00CF6F99"/>
    <w:rsid w:val="00CF733E"/>
    <w:rsid w:val="00CF741D"/>
    <w:rsid w:val="00CF770B"/>
    <w:rsid w:val="00CF7D09"/>
    <w:rsid w:val="00D001C6"/>
    <w:rsid w:val="00D00FD4"/>
    <w:rsid w:val="00D012E3"/>
    <w:rsid w:val="00D01A17"/>
    <w:rsid w:val="00D02767"/>
    <w:rsid w:val="00D02A28"/>
    <w:rsid w:val="00D03325"/>
    <w:rsid w:val="00D03818"/>
    <w:rsid w:val="00D0428D"/>
    <w:rsid w:val="00D04CF3"/>
    <w:rsid w:val="00D04FB2"/>
    <w:rsid w:val="00D0548E"/>
    <w:rsid w:val="00D056D0"/>
    <w:rsid w:val="00D05891"/>
    <w:rsid w:val="00D05B91"/>
    <w:rsid w:val="00D05F40"/>
    <w:rsid w:val="00D05F56"/>
    <w:rsid w:val="00D0639A"/>
    <w:rsid w:val="00D07F17"/>
    <w:rsid w:val="00D11639"/>
    <w:rsid w:val="00D1187C"/>
    <w:rsid w:val="00D11A2D"/>
    <w:rsid w:val="00D11ADF"/>
    <w:rsid w:val="00D11AFD"/>
    <w:rsid w:val="00D12042"/>
    <w:rsid w:val="00D124E3"/>
    <w:rsid w:val="00D1295E"/>
    <w:rsid w:val="00D13733"/>
    <w:rsid w:val="00D13829"/>
    <w:rsid w:val="00D14397"/>
    <w:rsid w:val="00D14C22"/>
    <w:rsid w:val="00D15BDC"/>
    <w:rsid w:val="00D15D0C"/>
    <w:rsid w:val="00D15E7C"/>
    <w:rsid w:val="00D15EA5"/>
    <w:rsid w:val="00D16532"/>
    <w:rsid w:val="00D16EC3"/>
    <w:rsid w:val="00D17FDD"/>
    <w:rsid w:val="00D2036A"/>
    <w:rsid w:val="00D20C28"/>
    <w:rsid w:val="00D2131D"/>
    <w:rsid w:val="00D21343"/>
    <w:rsid w:val="00D214D4"/>
    <w:rsid w:val="00D2274A"/>
    <w:rsid w:val="00D228BB"/>
    <w:rsid w:val="00D23463"/>
    <w:rsid w:val="00D23B63"/>
    <w:rsid w:val="00D23B99"/>
    <w:rsid w:val="00D23EC1"/>
    <w:rsid w:val="00D23F2B"/>
    <w:rsid w:val="00D23FB5"/>
    <w:rsid w:val="00D2404C"/>
    <w:rsid w:val="00D249DD"/>
    <w:rsid w:val="00D258FE"/>
    <w:rsid w:val="00D26215"/>
    <w:rsid w:val="00D2643F"/>
    <w:rsid w:val="00D264C8"/>
    <w:rsid w:val="00D2673B"/>
    <w:rsid w:val="00D26B71"/>
    <w:rsid w:val="00D26BB1"/>
    <w:rsid w:val="00D26DBA"/>
    <w:rsid w:val="00D277B5"/>
    <w:rsid w:val="00D2799A"/>
    <w:rsid w:val="00D27AF7"/>
    <w:rsid w:val="00D27B18"/>
    <w:rsid w:val="00D30512"/>
    <w:rsid w:val="00D30C96"/>
    <w:rsid w:val="00D31176"/>
    <w:rsid w:val="00D3136C"/>
    <w:rsid w:val="00D31380"/>
    <w:rsid w:val="00D318E3"/>
    <w:rsid w:val="00D31A73"/>
    <w:rsid w:val="00D32023"/>
    <w:rsid w:val="00D32D11"/>
    <w:rsid w:val="00D32EA0"/>
    <w:rsid w:val="00D33365"/>
    <w:rsid w:val="00D3377E"/>
    <w:rsid w:val="00D33EDE"/>
    <w:rsid w:val="00D343AF"/>
    <w:rsid w:val="00D34A4A"/>
    <w:rsid w:val="00D353DD"/>
    <w:rsid w:val="00D35BB8"/>
    <w:rsid w:val="00D36860"/>
    <w:rsid w:val="00D36A1A"/>
    <w:rsid w:val="00D40060"/>
    <w:rsid w:val="00D4055E"/>
    <w:rsid w:val="00D40561"/>
    <w:rsid w:val="00D405DD"/>
    <w:rsid w:val="00D405DE"/>
    <w:rsid w:val="00D4126E"/>
    <w:rsid w:val="00D41604"/>
    <w:rsid w:val="00D418CD"/>
    <w:rsid w:val="00D41A0C"/>
    <w:rsid w:val="00D41A9D"/>
    <w:rsid w:val="00D4211C"/>
    <w:rsid w:val="00D42F5D"/>
    <w:rsid w:val="00D430A4"/>
    <w:rsid w:val="00D43146"/>
    <w:rsid w:val="00D43515"/>
    <w:rsid w:val="00D43533"/>
    <w:rsid w:val="00D43A63"/>
    <w:rsid w:val="00D43B97"/>
    <w:rsid w:val="00D43E6C"/>
    <w:rsid w:val="00D4430F"/>
    <w:rsid w:val="00D443DE"/>
    <w:rsid w:val="00D444B9"/>
    <w:rsid w:val="00D44825"/>
    <w:rsid w:val="00D45231"/>
    <w:rsid w:val="00D453D6"/>
    <w:rsid w:val="00D4573D"/>
    <w:rsid w:val="00D45E95"/>
    <w:rsid w:val="00D45F56"/>
    <w:rsid w:val="00D466E4"/>
    <w:rsid w:val="00D46C97"/>
    <w:rsid w:val="00D46E33"/>
    <w:rsid w:val="00D47D4B"/>
    <w:rsid w:val="00D50146"/>
    <w:rsid w:val="00D504C1"/>
    <w:rsid w:val="00D50833"/>
    <w:rsid w:val="00D50A37"/>
    <w:rsid w:val="00D50A6A"/>
    <w:rsid w:val="00D50C50"/>
    <w:rsid w:val="00D52205"/>
    <w:rsid w:val="00D53182"/>
    <w:rsid w:val="00D534DA"/>
    <w:rsid w:val="00D53737"/>
    <w:rsid w:val="00D53E1B"/>
    <w:rsid w:val="00D546EA"/>
    <w:rsid w:val="00D54ABD"/>
    <w:rsid w:val="00D54FB2"/>
    <w:rsid w:val="00D55137"/>
    <w:rsid w:val="00D55187"/>
    <w:rsid w:val="00D552F0"/>
    <w:rsid w:val="00D55914"/>
    <w:rsid w:val="00D561F3"/>
    <w:rsid w:val="00D5647E"/>
    <w:rsid w:val="00D56703"/>
    <w:rsid w:val="00D5677E"/>
    <w:rsid w:val="00D57158"/>
    <w:rsid w:val="00D571A1"/>
    <w:rsid w:val="00D57201"/>
    <w:rsid w:val="00D57C1C"/>
    <w:rsid w:val="00D6026B"/>
    <w:rsid w:val="00D603A4"/>
    <w:rsid w:val="00D60C8F"/>
    <w:rsid w:val="00D610E4"/>
    <w:rsid w:val="00D6213E"/>
    <w:rsid w:val="00D621EE"/>
    <w:rsid w:val="00D624F5"/>
    <w:rsid w:val="00D6268F"/>
    <w:rsid w:val="00D6303B"/>
    <w:rsid w:val="00D63390"/>
    <w:rsid w:val="00D63499"/>
    <w:rsid w:val="00D634AA"/>
    <w:rsid w:val="00D6381A"/>
    <w:rsid w:val="00D63BB6"/>
    <w:rsid w:val="00D63FF1"/>
    <w:rsid w:val="00D6408E"/>
    <w:rsid w:val="00D646C0"/>
    <w:rsid w:val="00D64DCC"/>
    <w:rsid w:val="00D652F9"/>
    <w:rsid w:val="00D65D77"/>
    <w:rsid w:val="00D65F1E"/>
    <w:rsid w:val="00D66EBB"/>
    <w:rsid w:val="00D67725"/>
    <w:rsid w:val="00D67746"/>
    <w:rsid w:val="00D67E2D"/>
    <w:rsid w:val="00D7051A"/>
    <w:rsid w:val="00D70F0F"/>
    <w:rsid w:val="00D70FC0"/>
    <w:rsid w:val="00D71153"/>
    <w:rsid w:val="00D71EA0"/>
    <w:rsid w:val="00D73A9B"/>
    <w:rsid w:val="00D74A27"/>
    <w:rsid w:val="00D75AF1"/>
    <w:rsid w:val="00D75E92"/>
    <w:rsid w:val="00D75F49"/>
    <w:rsid w:val="00D76241"/>
    <w:rsid w:val="00D76AF7"/>
    <w:rsid w:val="00D76DE0"/>
    <w:rsid w:val="00D77705"/>
    <w:rsid w:val="00D779E8"/>
    <w:rsid w:val="00D77EBB"/>
    <w:rsid w:val="00D80436"/>
    <w:rsid w:val="00D8048C"/>
    <w:rsid w:val="00D80AE1"/>
    <w:rsid w:val="00D80D5A"/>
    <w:rsid w:val="00D811FB"/>
    <w:rsid w:val="00D81A24"/>
    <w:rsid w:val="00D8214A"/>
    <w:rsid w:val="00D8250C"/>
    <w:rsid w:val="00D84CDA"/>
    <w:rsid w:val="00D852D2"/>
    <w:rsid w:val="00D85541"/>
    <w:rsid w:val="00D85832"/>
    <w:rsid w:val="00D85837"/>
    <w:rsid w:val="00D85F75"/>
    <w:rsid w:val="00D86647"/>
    <w:rsid w:val="00D866FE"/>
    <w:rsid w:val="00D86E74"/>
    <w:rsid w:val="00D870C1"/>
    <w:rsid w:val="00D8712C"/>
    <w:rsid w:val="00D87428"/>
    <w:rsid w:val="00D875D5"/>
    <w:rsid w:val="00D877B8"/>
    <w:rsid w:val="00D878DE"/>
    <w:rsid w:val="00D87999"/>
    <w:rsid w:val="00D87A5E"/>
    <w:rsid w:val="00D87CC2"/>
    <w:rsid w:val="00D902D2"/>
    <w:rsid w:val="00D90DD9"/>
    <w:rsid w:val="00D92470"/>
    <w:rsid w:val="00D92753"/>
    <w:rsid w:val="00D92B84"/>
    <w:rsid w:val="00D93642"/>
    <w:rsid w:val="00D9380A"/>
    <w:rsid w:val="00D93A3A"/>
    <w:rsid w:val="00D93D01"/>
    <w:rsid w:val="00D93DA4"/>
    <w:rsid w:val="00D94015"/>
    <w:rsid w:val="00D9470B"/>
    <w:rsid w:val="00D94927"/>
    <w:rsid w:val="00D950F5"/>
    <w:rsid w:val="00D95144"/>
    <w:rsid w:val="00D95167"/>
    <w:rsid w:val="00D953EB"/>
    <w:rsid w:val="00D96DB9"/>
    <w:rsid w:val="00D973D0"/>
    <w:rsid w:val="00D97B04"/>
    <w:rsid w:val="00DA0686"/>
    <w:rsid w:val="00DA0B11"/>
    <w:rsid w:val="00DA0CA6"/>
    <w:rsid w:val="00DA1742"/>
    <w:rsid w:val="00DA176C"/>
    <w:rsid w:val="00DA271F"/>
    <w:rsid w:val="00DA2CEB"/>
    <w:rsid w:val="00DA2F8C"/>
    <w:rsid w:val="00DA32D8"/>
    <w:rsid w:val="00DA3312"/>
    <w:rsid w:val="00DA336D"/>
    <w:rsid w:val="00DA346E"/>
    <w:rsid w:val="00DA4BF4"/>
    <w:rsid w:val="00DA4CAB"/>
    <w:rsid w:val="00DA4EF5"/>
    <w:rsid w:val="00DA55CF"/>
    <w:rsid w:val="00DA5944"/>
    <w:rsid w:val="00DA5B6D"/>
    <w:rsid w:val="00DA5CD2"/>
    <w:rsid w:val="00DA5E7A"/>
    <w:rsid w:val="00DA610D"/>
    <w:rsid w:val="00DA632A"/>
    <w:rsid w:val="00DA68E3"/>
    <w:rsid w:val="00DA6E6A"/>
    <w:rsid w:val="00DA74C8"/>
    <w:rsid w:val="00DB0425"/>
    <w:rsid w:val="00DB09F2"/>
    <w:rsid w:val="00DB0B12"/>
    <w:rsid w:val="00DB0E03"/>
    <w:rsid w:val="00DB0F51"/>
    <w:rsid w:val="00DB1DE8"/>
    <w:rsid w:val="00DB2567"/>
    <w:rsid w:val="00DB37B6"/>
    <w:rsid w:val="00DB3BA3"/>
    <w:rsid w:val="00DB4354"/>
    <w:rsid w:val="00DB492F"/>
    <w:rsid w:val="00DB4C0B"/>
    <w:rsid w:val="00DB4C76"/>
    <w:rsid w:val="00DB4E4B"/>
    <w:rsid w:val="00DB5223"/>
    <w:rsid w:val="00DB553F"/>
    <w:rsid w:val="00DB56A2"/>
    <w:rsid w:val="00DB5A3F"/>
    <w:rsid w:val="00DB5ABC"/>
    <w:rsid w:val="00DB5D24"/>
    <w:rsid w:val="00DB62BB"/>
    <w:rsid w:val="00DB66D4"/>
    <w:rsid w:val="00DB6FB4"/>
    <w:rsid w:val="00DB7B20"/>
    <w:rsid w:val="00DC0A51"/>
    <w:rsid w:val="00DC0E1D"/>
    <w:rsid w:val="00DC23D4"/>
    <w:rsid w:val="00DC25C0"/>
    <w:rsid w:val="00DC2851"/>
    <w:rsid w:val="00DC3149"/>
    <w:rsid w:val="00DC317C"/>
    <w:rsid w:val="00DC32E9"/>
    <w:rsid w:val="00DC3CFA"/>
    <w:rsid w:val="00DC3EEB"/>
    <w:rsid w:val="00DC3F6A"/>
    <w:rsid w:val="00DC4B04"/>
    <w:rsid w:val="00DC5225"/>
    <w:rsid w:val="00DC5327"/>
    <w:rsid w:val="00DC59CA"/>
    <w:rsid w:val="00DC5C26"/>
    <w:rsid w:val="00DC669B"/>
    <w:rsid w:val="00DC670C"/>
    <w:rsid w:val="00DC7C98"/>
    <w:rsid w:val="00DD03E9"/>
    <w:rsid w:val="00DD0A4E"/>
    <w:rsid w:val="00DD0B55"/>
    <w:rsid w:val="00DD0F3C"/>
    <w:rsid w:val="00DD109C"/>
    <w:rsid w:val="00DD2715"/>
    <w:rsid w:val="00DD3004"/>
    <w:rsid w:val="00DD3097"/>
    <w:rsid w:val="00DD3529"/>
    <w:rsid w:val="00DD38FE"/>
    <w:rsid w:val="00DD3A0C"/>
    <w:rsid w:val="00DD3CAD"/>
    <w:rsid w:val="00DD45D7"/>
    <w:rsid w:val="00DD527E"/>
    <w:rsid w:val="00DD55C3"/>
    <w:rsid w:val="00DD624C"/>
    <w:rsid w:val="00DD6625"/>
    <w:rsid w:val="00DD69B2"/>
    <w:rsid w:val="00DD7FA5"/>
    <w:rsid w:val="00DE0379"/>
    <w:rsid w:val="00DE078E"/>
    <w:rsid w:val="00DE11FA"/>
    <w:rsid w:val="00DE1910"/>
    <w:rsid w:val="00DE1F94"/>
    <w:rsid w:val="00DE227C"/>
    <w:rsid w:val="00DE24C9"/>
    <w:rsid w:val="00DE2569"/>
    <w:rsid w:val="00DE266D"/>
    <w:rsid w:val="00DE27B8"/>
    <w:rsid w:val="00DE283D"/>
    <w:rsid w:val="00DE2866"/>
    <w:rsid w:val="00DE296F"/>
    <w:rsid w:val="00DE2CE5"/>
    <w:rsid w:val="00DE2D1A"/>
    <w:rsid w:val="00DE3120"/>
    <w:rsid w:val="00DE31FB"/>
    <w:rsid w:val="00DE33BB"/>
    <w:rsid w:val="00DE3608"/>
    <w:rsid w:val="00DE4359"/>
    <w:rsid w:val="00DE49BA"/>
    <w:rsid w:val="00DE577B"/>
    <w:rsid w:val="00DE65ED"/>
    <w:rsid w:val="00DE664A"/>
    <w:rsid w:val="00DE66B6"/>
    <w:rsid w:val="00DE674E"/>
    <w:rsid w:val="00DE6C74"/>
    <w:rsid w:val="00DE6E93"/>
    <w:rsid w:val="00DE728D"/>
    <w:rsid w:val="00DE73CD"/>
    <w:rsid w:val="00DE796D"/>
    <w:rsid w:val="00DE7C9F"/>
    <w:rsid w:val="00DF00E1"/>
    <w:rsid w:val="00DF08BB"/>
    <w:rsid w:val="00DF0B3F"/>
    <w:rsid w:val="00DF0CD4"/>
    <w:rsid w:val="00DF0D73"/>
    <w:rsid w:val="00DF1069"/>
    <w:rsid w:val="00DF121F"/>
    <w:rsid w:val="00DF144F"/>
    <w:rsid w:val="00DF170D"/>
    <w:rsid w:val="00DF190D"/>
    <w:rsid w:val="00DF1B9B"/>
    <w:rsid w:val="00DF1F60"/>
    <w:rsid w:val="00DF2244"/>
    <w:rsid w:val="00DF22E8"/>
    <w:rsid w:val="00DF2C40"/>
    <w:rsid w:val="00DF3479"/>
    <w:rsid w:val="00DF35EB"/>
    <w:rsid w:val="00DF3B59"/>
    <w:rsid w:val="00DF4A8C"/>
    <w:rsid w:val="00DF4FDE"/>
    <w:rsid w:val="00DF50DC"/>
    <w:rsid w:val="00DF5560"/>
    <w:rsid w:val="00DF5626"/>
    <w:rsid w:val="00DF574F"/>
    <w:rsid w:val="00DF5B7F"/>
    <w:rsid w:val="00DF5D03"/>
    <w:rsid w:val="00DF6B67"/>
    <w:rsid w:val="00E00309"/>
    <w:rsid w:val="00E007B9"/>
    <w:rsid w:val="00E008D8"/>
    <w:rsid w:val="00E00C3F"/>
    <w:rsid w:val="00E01315"/>
    <w:rsid w:val="00E01503"/>
    <w:rsid w:val="00E01DBA"/>
    <w:rsid w:val="00E01FBA"/>
    <w:rsid w:val="00E024C8"/>
    <w:rsid w:val="00E04655"/>
    <w:rsid w:val="00E0471A"/>
    <w:rsid w:val="00E04E2F"/>
    <w:rsid w:val="00E05615"/>
    <w:rsid w:val="00E05851"/>
    <w:rsid w:val="00E0585A"/>
    <w:rsid w:val="00E05B61"/>
    <w:rsid w:val="00E060C4"/>
    <w:rsid w:val="00E06611"/>
    <w:rsid w:val="00E06B10"/>
    <w:rsid w:val="00E10354"/>
    <w:rsid w:val="00E10D1E"/>
    <w:rsid w:val="00E10FAE"/>
    <w:rsid w:val="00E1214F"/>
    <w:rsid w:val="00E128DE"/>
    <w:rsid w:val="00E12980"/>
    <w:rsid w:val="00E12CF3"/>
    <w:rsid w:val="00E12CF6"/>
    <w:rsid w:val="00E136A7"/>
    <w:rsid w:val="00E13711"/>
    <w:rsid w:val="00E13D7E"/>
    <w:rsid w:val="00E13F05"/>
    <w:rsid w:val="00E14743"/>
    <w:rsid w:val="00E14E43"/>
    <w:rsid w:val="00E157F9"/>
    <w:rsid w:val="00E15B03"/>
    <w:rsid w:val="00E15F51"/>
    <w:rsid w:val="00E166E9"/>
    <w:rsid w:val="00E171E3"/>
    <w:rsid w:val="00E177CD"/>
    <w:rsid w:val="00E177E2"/>
    <w:rsid w:val="00E21754"/>
    <w:rsid w:val="00E218E5"/>
    <w:rsid w:val="00E22688"/>
    <w:rsid w:val="00E229DF"/>
    <w:rsid w:val="00E23382"/>
    <w:rsid w:val="00E235B9"/>
    <w:rsid w:val="00E23734"/>
    <w:rsid w:val="00E23E82"/>
    <w:rsid w:val="00E243D1"/>
    <w:rsid w:val="00E24BDF"/>
    <w:rsid w:val="00E2522A"/>
    <w:rsid w:val="00E254F7"/>
    <w:rsid w:val="00E25574"/>
    <w:rsid w:val="00E2572C"/>
    <w:rsid w:val="00E264E3"/>
    <w:rsid w:val="00E2673C"/>
    <w:rsid w:val="00E26C62"/>
    <w:rsid w:val="00E271C8"/>
    <w:rsid w:val="00E27F9A"/>
    <w:rsid w:val="00E303E2"/>
    <w:rsid w:val="00E305F4"/>
    <w:rsid w:val="00E31211"/>
    <w:rsid w:val="00E31496"/>
    <w:rsid w:val="00E31CB7"/>
    <w:rsid w:val="00E323F2"/>
    <w:rsid w:val="00E32C55"/>
    <w:rsid w:val="00E335E4"/>
    <w:rsid w:val="00E33B71"/>
    <w:rsid w:val="00E33E1A"/>
    <w:rsid w:val="00E34D4E"/>
    <w:rsid w:val="00E357FB"/>
    <w:rsid w:val="00E35F94"/>
    <w:rsid w:val="00E363BD"/>
    <w:rsid w:val="00E363C6"/>
    <w:rsid w:val="00E3646B"/>
    <w:rsid w:val="00E36AC9"/>
    <w:rsid w:val="00E36CB5"/>
    <w:rsid w:val="00E36E21"/>
    <w:rsid w:val="00E36E30"/>
    <w:rsid w:val="00E36E79"/>
    <w:rsid w:val="00E37797"/>
    <w:rsid w:val="00E37920"/>
    <w:rsid w:val="00E37CDC"/>
    <w:rsid w:val="00E37FEB"/>
    <w:rsid w:val="00E406D8"/>
    <w:rsid w:val="00E40CD2"/>
    <w:rsid w:val="00E40E53"/>
    <w:rsid w:val="00E411C7"/>
    <w:rsid w:val="00E414B2"/>
    <w:rsid w:val="00E41D36"/>
    <w:rsid w:val="00E41E53"/>
    <w:rsid w:val="00E421FE"/>
    <w:rsid w:val="00E425EA"/>
    <w:rsid w:val="00E42AF1"/>
    <w:rsid w:val="00E43280"/>
    <w:rsid w:val="00E43484"/>
    <w:rsid w:val="00E43ACA"/>
    <w:rsid w:val="00E43C45"/>
    <w:rsid w:val="00E43E08"/>
    <w:rsid w:val="00E44EFC"/>
    <w:rsid w:val="00E45FD1"/>
    <w:rsid w:val="00E460A0"/>
    <w:rsid w:val="00E46997"/>
    <w:rsid w:val="00E47038"/>
    <w:rsid w:val="00E47194"/>
    <w:rsid w:val="00E47656"/>
    <w:rsid w:val="00E47885"/>
    <w:rsid w:val="00E47F34"/>
    <w:rsid w:val="00E5029B"/>
    <w:rsid w:val="00E508CE"/>
    <w:rsid w:val="00E50AB6"/>
    <w:rsid w:val="00E50B79"/>
    <w:rsid w:val="00E50C6B"/>
    <w:rsid w:val="00E51348"/>
    <w:rsid w:val="00E51D2A"/>
    <w:rsid w:val="00E51DBF"/>
    <w:rsid w:val="00E51F1F"/>
    <w:rsid w:val="00E52110"/>
    <w:rsid w:val="00E5213B"/>
    <w:rsid w:val="00E52387"/>
    <w:rsid w:val="00E52404"/>
    <w:rsid w:val="00E52438"/>
    <w:rsid w:val="00E52A2F"/>
    <w:rsid w:val="00E52B30"/>
    <w:rsid w:val="00E52C13"/>
    <w:rsid w:val="00E52E83"/>
    <w:rsid w:val="00E53D6E"/>
    <w:rsid w:val="00E54E00"/>
    <w:rsid w:val="00E56371"/>
    <w:rsid w:val="00E564D3"/>
    <w:rsid w:val="00E567AE"/>
    <w:rsid w:val="00E56A7C"/>
    <w:rsid w:val="00E573E2"/>
    <w:rsid w:val="00E60994"/>
    <w:rsid w:val="00E61DE5"/>
    <w:rsid w:val="00E621FD"/>
    <w:rsid w:val="00E622FB"/>
    <w:rsid w:val="00E627E5"/>
    <w:rsid w:val="00E62E37"/>
    <w:rsid w:val="00E6311A"/>
    <w:rsid w:val="00E633E0"/>
    <w:rsid w:val="00E642F4"/>
    <w:rsid w:val="00E64966"/>
    <w:rsid w:val="00E64A7A"/>
    <w:rsid w:val="00E64DA1"/>
    <w:rsid w:val="00E65275"/>
    <w:rsid w:val="00E65316"/>
    <w:rsid w:val="00E65329"/>
    <w:rsid w:val="00E65495"/>
    <w:rsid w:val="00E6627A"/>
    <w:rsid w:val="00E672DB"/>
    <w:rsid w:val="00E6796A"/>
    <w:rsid w:val="00E70083"/>
    <w:rsid w:val="00E71184"/>
    <w:rsid w:val="00E71658"/>
    <w:rsid w:val="00E717D0"/>
    <w:rsid w:val="00E71A1A"/>
    <w:rsid w:val="00E71B3C"/>
    <w:rsid w:val="00E71E20"/>
    <w:rsid w:val="00E72154"/>
    <w:rsid w:val="00E72F35"/>
    <w:rsid w:val="00E73767"/>
    <w:rsid w:val="00E73CF4"/>
    <w:rsid w:val="00E73E85"/>
    <w:rsid w:val="00E74A7C"/>
    <w:rsid w:val="00E74FE4"/>
    <w:rsid w:val="00E76095"/>
    <w:rsid w:val="00E767AD"/>
    <w:rsid w:val="00E775B8"/>
    <w:rsid w:val="00E8019B"/>
    <w:rsid w:val="00E80F7D"/>
    <w:rsid w:val="00E81810"/>
    <w:rsid w:val="00E81A47"/>
    <w:rsid w:val="00E81B09"/>
    <w:rsid w:val="00E81ED8"/>
    <w:rsid w:val="00E81F11"/>
    <w:rsid w:val="00E827BC"/>
    <w:rsid w:val="00E828EE"/>
    <w:rsid w:val="00E83571"/>
    <w:rsid w:val="00E83E7D"/>
    <w:rsid w:val="00E8405F"/>
    <w:rsid w:val="00E840D9"/>
    <w:rsid w:val="00E85053"/>
    <w:rsid w:val="00E8580B"/>
    <w:rsid w:val="00E87153"/>
    <w:rsid w:val="00E87508"/>
    <w:rsid w:val="00E875AC"/>
    <w:rsid w:val="00E9036C"/>
    <w:rsid w:val="00E912C1"/>
    <w:rsid w:val="00E91B94"/>
    <w:rsid w:val="00E91BE5"/>
    <w:rsid w:val="00E921C4"/>
    <w:rsid w:val="00E9245D"/>
    <w:rsid w:val="00E92A09"/>
    <w:rsid w:val="00E92ADB"/>
    <w:rsid w:val="00E92D1B"/>
    <w:rsid w:val="00E93931"/>
    <w:rsid w:val="00E93D14"/>
    <w:rsid w:val="00E93EB0"/>
    <w:rsid w:val="00E94284"/>
    <w:rsid w:val="00E942C6"/>
    <w:rsid w:val="00E9449A"/>
    <w:rsid w:val="00E95B82"/>
    <w:rsid w:val="00E960C6"/>
    <w:rsid w:val="00E966D1"/>
    <w:rsid w:val="00E96888"/>
    <w:rsid w:val="00E96D3A"/>
    <w:rsid w:val="00E9743D"/>
    <w:rsid w:val="00E978A5"/>
    <w:rsid w:val="00E97946"/>
    <w:rsid w:val="00EA0306"/>
    <w:rsid w:val="00EA05A8"/>
    <w:rsid w:val="00EA08B0"/>
    <w:rsid w:val="00EA0C81"/>
    <w:rsid w:val="00EA0C97"/>
    <w:rsid w:val="00EA1658"/>
    <w:rsid w:val="00EA1A96"/>
    <w:rsid w:val="00EA1E6E"/>
    <w:rsid w:val="00EA1EE4"/>
    <w:rsid w:val="00EA1EFB"/>
    <w:rsid w:val="00EA1F93"/>
    <w:rsid w:val="00EA211E"/>
    <w:rsid w:val="00EA2140"/>
    <w:rsid w:val="00EA231C"/>
    <w:rsid w:val="00EA24F8"/>
    <w:rsid w:val="00EA3893"/>
    <w:rsid w:val="00EA3B69"/>
    <w:rsid w:val="00EA56C8"/>
    <w:rsid w:val="00EA60DB"/>
    <w:rsid w:val="00EA6A3F"/>
    <w:rsid w:val="00EA7504"/>
    <w:rsid w:val="00EA7685"/>
    <w:rsid w:val="00EA7778"/>
    <w:rsid w:val="00EA78B3"/>
    <w:rsid w:val="00EB084D"/>
    <w:rsid w:val="00EB0E5B"/>
    <w:rsid w:val="00EB1341"/>
    <w:rsid w:val="00EB1703"/>
    <w:rsid w:val="00EB2AC9"/>
    <w:rsid w:val="00EB2CD2"/>
    <w:rsid w:val="00EB2DE4"/>
    <w:rsid w:val="00EB383C"/>
    <w:rsid w:val="00EB3BCF"/>
    <w:rsid w:val="00EB4213"/>
    <w:rsid w:val="00EB44FC"/>
    <w:rsid w:val="00EB48EE"/>
    <w:rsid w:val="00EB4B0D"/>
    <w:rsid w:val="00EB6262"/>
    <w:rsid w:val="00EB632F"/>
    <w:rsid w:val="00EB6A7D"/>
    <w:rsid w:val="00EB6B30"/>
    <w:rsid w:val="00EB6F36"/>
    <w:rsid w:val="00EB7460"/>
    <w:rsid w:val="00EB7AD8"/>
    <w:rsid w:val="00EB7BFF"/>
    <w:rsid w:val="00EB7CD8"/>
    <w:rsid w:val="00EC05C8"/>
    <w:rsid w:val="00EC069D"/>
    <w:rsid w:val="00EC09E4"/>
    <w:rsid w:val="00EC0E75"/>
    <w:rsid w:val="00EC110B"/>
    <w:rsid w:val="00EC14E7"/>
    <w:rsid w:val="00EC1B33"/>
    <w:rsid w:val="00EC26F1"/>
    <w:rsid w:val="00EC2C7B"/>
    <w:rsid w:val="00EC2DC7"/>
    <w:rsid w:val="00EC33EE"/>
    <w:rsid w:val="00EC3B82"/>
    <w:rsid w:val="00EC5176"/>
    <w:rsid w:val="00EC54D3"/>
    <w:rsid w:val="00EC566E"/>
    <w:rsid w:val="00EC5713"/>
    <w:rsid w:val="00EC57EA"/>
    <w:rsid w:val="00EC57F3"/>
    <w:rsid w:val="00EC5B0D"/>
    <w:rsid w:val="00EC6224"/>
    <w:rsid w:val="00EC6F8B"/>
    <w:rsid w:val="00ED02F7"/>
    <w:rsid w:val="00ED05D7"/>
    <w:rsid w:val="00ED0742"/>
    <w:rsid w:val="00ED0EB0"/>
    <w:rsid w:val="00ED1196"/>
    <w:rsid w:val="00ED11B4"/>
    <w:rsid w:val="00ED1B27"/>
    <w:rsid w:val="00ED2ADD"/>
    <w:rsid w:val="00ED309F"/>
    <w:rsid w:val="00ED38E0"/>
    <w:rsid w:val="00ED3CAD"/>
    <w:rsid w:val="00ED3D88"/>
    <w:rsid w:val="00ED4968"/>
    <w:rsid w:val="00ED4A81"/>
    <w:rsid w:val="00ED4E32"/>
    <w:rsid w:val="00ED4EAF"/>
    <w:rsid w:val="00ED52AD"/>
    <w:rsid w:val="00ED57E7"/>
    <w:rsid w:val="00ED6906"/>
    <w:rsid w:val="00ED6A3C"/>
    <w:rsid w:val="00ED6DE2"/>
    <w:rsid w:val="00ED70A2"/>
    <w:rsid w:val="00ED7783"/>
    <w:rsid w:val="00EE03CE"/>
    <w:rsid w:val="00EE09FA"/>
    <w:rsid w:val="00EE0A45"/>
    <w:rsid w:val="00EE0C04"/>
    <w:rsid w:val="00EE0D89"/>
    <w:rsid w:val="00EE12B9"/>
    <w:rsid w:val="00EE1762"/>
    <w:rsid w:val="00EE1AC1"/>
    <w:rsid w:val="00EE236E"/>
    <w:rsid w:val="00EE2CF1"/>
    <w:rsid w:val="00EE32C0"/>
    <w:rsid w:val="00EE3501"/>
    <w:rsid w:val="00EE39E9"/>
    <w:rsid w:val="00EE4896"/>
    <w:rsid w:val="00EE6F96"/>
    <w:rsid w:val="00EE7E2D"/>
    <w:rsid w:val="00EF016F"/>
    <w:rsid w:val="00EF094D"/>
    <w:rsid w:val="00EF09EA"/>
    <w:rsid w:val="00EF0A02"/>
    <w:rsid w:val="00EF0BC3"/>
    <w:rsid w:val="00EF14F7"/>
    <w:rsid w:val="00EF2017"/>
    <w:rsid w:val="00EF2187"/>
    <w:rsid w:val="00EF2192"/>
    <w:rsid w:val="00EF25BD"/>
    <w:rsid w:val="00EF3159"/>
    <w:rsid w:val="00EF4BD3"/>
    <w:rsid w:val="00EF4E03"/>
    <w:rsid w:val="00EF53E2"/>
    <w:rsid w:val="00EF561D"/>
    <w:rsid w:val="00EF5DCE"/>
    <w:rsid w:val="00EF5F3B"/>
    <w:rsid w:val="00EF7A72"/>
    <w:rsid w:val="00EF7AE1"/>
    <w:rsid w:val="00EF7F21"/>
    <w:rsid w:val="00F0033C"/>
    <w:rsid w:val="00F0053A"/>
    <w:rsid w:val="00F00B90"/>
    <w:rsid w:val="00F00C40"/>
    <w:rsid w:val="00F010EB"/>
    <w:rsid w:val="00F01E2B"/>
    <w:rsid w:val="00F02065"/>
    <w:rsid w:val="00F030E8"/>
    <w:rsid w:val="00F032D6"/>
    <w:rsid w:val="00F0336F"/>
    <w:rsid w:val="00F039E4"/>
    <w:rsid w:val="00F042A5"/>
    <w:rsid w:val="00F04437"/>
    <w:rsid w:val="00F04458"/>
    <w:rsid w:val="00F04B3F"/>
    <w:rsid w:val="00F05EAB"/>
    <w:rsid w:val="00F05EC1"/>
    <w:rsid w:val="00F0673A"/>
    <w:rsid w:val="00F07432"/>
    <w:rsid w:val="00F07E9A"/>
    <w:rsid w:val="00F102E6"/>
    <w:rsid w:val="00F103BF"/>
    <w:rsid w:val="00F103DB"/>
    <w:rsid w:val="00F10B2B"/>
    <w:rsid w:val="00F10BC0"/>
    <w:rsid w:val="00F10C82"/>
    <w:rsid w:val="00F11F25"/>
    <w:rsid w:val="00F11F98"/>
    <w:rsid w:val="00F122C7"/>
    <w:rsid w:val="00F12F48"/>
    <w:rsid w:val="00F1454D"/>
    <w:rsid w:val="00F149AA"/>
    <w:rsid w:val="00F14BE9"/>
    <w:rsid w:val="00F14DF4"/>
    <w:rsid w:val="00F15523"/>
    <w:rsid w:val="00F15868"/>
    <w:rsid w:val="00F15F96"/>
    <w:rsid w:val="00F170A4"/>
    <w:rsid w:val="00F175E0"/>
    <w:rsid w:val="00F17840"/>
    <w:rsid w:val="00F17CC7"/>
    <w:rsid w:val="00F17F22"/>
    <w:rsid w:val="00F20123"/>
    <w:rsid w:val="00F2067D"/>
    <w:rsid w:val="00F210C0"/>
    <w:rsid w:val="00F21649"/>
    <w:rsid w:val="00F21A5F"/>
    <w:rsid w:val="00F21E18"/>
    <w:rsid w:val="00F22798"/>
    <w:rsid w:val="00F23077"/>
    <w:rsid w:val="00F239DF"/>
    <w:rsid w:val="00F23CC0"/>
    <w:rsid w:val="00F242FA"/>
    <w:rsid w:val="00F2463F"/>
    <w:rsid w:val="00F247CD"/>
    <w:rsid w:val="00F25188"/>
    <w:rsid w:val="00F25434"/>
    <w:rsid w:val="00F25EF0"/>
    <w:rsid w:val="00F2644A"/>
    <w:rsid w:val="00F26801"/>
    <w:rsid w:val="00F26944"/>
    <w:rsid w:val="00F26A5C"/>
    <w:rsid w:val="00F26FCD"/>
    <w:rsid w:val="00F27408"/>
    <w:rsid w:val="00F27AA1"/>
    <w:rsid w:val="00F27BF5"/>
    <w:rsid w:val="00F27D2B"/>
    <w:rsid w:val="00F30063"/>
    <w:rsid w:val="00F300DC"/>
    <w:rsid w:val="00F305BB"/>
    <w:rsid w:val="00F30755"/>
    <w:rsid w:val="00F30A76"/>
    <w:rsid w:val="00F30A9D"/>
    <w:rsid w:val="00F30C86"/>
    <w:rsid w:val="00F31319"/>
    <w:rsid w:val="00F31873"/>
    <w:rsid w:val="00F32056"/>
    <w:rsid w:val="00F32082"/>
    <w:rsid w:val="00F32D0D"/>
    <w:rsid w:val="00F32E44"/>
    <w:rsid w:val="00F34493"/>
    <w:rsid w:val="00F34862"/>
    <w:rsid w:val="00F3523D"/>
    <w:rsid w:val="00F35774"/>
    <w:rsid w:val="00F358A3"/>
    <w:rsid w:val="00F35BD7"/>
    <w:rsid w:val="00F362AD"/>
    <w:rsid w:val="00F3634B"/>
    <w:rsid w:val="00F36626"/>
    <w:rsid w:val="00F371C8"/>
    <w:rsid w:val="00F4073C"/>
    <w:rsid w:val="00F40C51"/>
    <w:rsid w:val="00F412D9"/>
    <w:rsid w:val="00F417BC"/>
    <w:rsid w:val="00F41B6D"/>
    <w:rsid w:val="00F41F06"/>
    <w:rsid w:val="00F4214A"/>
    <w:rsid w:val="00F4231A"/>
    <w:rsid w:val="00F4283D"/>
    <w:rsid w:val="00F42CB0"/>
    <w:rsid w:val="00F439AF"/>
    <w:rsid w:val="00F44414"/>
    <w:rsid w:val="00F44427"/>
    <w:rsid w:val="00F44F02"/>
    <w:rsid w:val="00F44F24"/>
    <w:rsid w:val="00F457C0"/>
    <w:rsid w:val="00F45B68"/>
    <w:rsid w:val="00F45D71"/>
    <w:rsid w:val="00F468AF"/>
    <w:rsid w:val="00F47191"/>
    <w:rsid w:val="00F47356"/>
    <w:rsid w:val="00F47552"/>
    <w:rsid w:val="00F47BA9"/>
    <w:rsid w:val="00F47BE2"/>
    <w:rsid w:val="00F506DF"/>
    <w:rsid w:val="00F514F3"/>
    <w:rsid w:val="00F517C0"/>
    <w:rsid w:val="00F51E4D"/>
    <w:rsid w:val="00F520BB"/>
    <w:rsid w:val="00F52699"/>
    <w:rsid w:val="00F52A3A"/>
    <w:rsid w:val="00F52F3C"/>
    <w:rsid w:val="00F5333C"/>
    <w:rsid w:val="00F53B04"/>
    <w:rsid w:val="00F545B2"/>
    <w:rsid w:val="00F54760"/>
    <w:rsid w:val="00F547D4"/>
    <w:rsid w:val="00F54903"/>
    <w:rsid w:val="00F55310"/>
    <w:rsid w:val="00F5567F"/>
    <w:rsid w:val="00F559F7"/>
    <w:rsid w:val="00F55BEA"/>
    <w:rsid w:val="00F5661A"/>
    <w:rsid w:val="00F56778"/>
    <w:rsid w:val="00F56BDD"/>
    <w:rsid w:val="00F57077"/>
    <w:rsid w:val="00F571DF"/>
    <w:rsid w:val="00F5724F"/>
    <w:rsid w:val="00F572ED"/>
    <w:rsid w:val="00F578B9"/>
    <w:rsid w:val="00F578CF"/>
    <w:rsid w:val="00F57984"/>
    <w:rsid w:val="00F57A4C"/>
    <w:rsid w:val="00F57DC6"/>
    <w:rsid w:val="00F605A0"/>
    <w:rsid w:val="00F608BD"/>
    <w:rsid w:val="00F60DF4"/>
    <w:rsid w:val="00F6148F"/>
    <w:rsid w:val="00F617F2"/>
    <w:rsid w:val="00F622F8"/>
    <w:rsid w:val="00F623C9"/>
    <w:rsid w:val="00F62812"/>
    <w:rsid w:val="00F6291E"/>
    <w:rsid w:val="00F62ADC"/>
    <w:rsid w:val="00F62B1D"/>
    <w:rsid w:val="00F62C53"/>
    <w:rsid w:val="00F62DA7"/>
    <w:rsid w:val="00F62E9E"/>
    <w:rsid w:val="00F63022"/>
    <w:rsid w:val="00F640BD"/>
    <w:rsid w:val="00F64352"/>
    <w:rsid w:val="00F64571"/>
    <w:rsid w:val="00F645EE"/>
    <w:rsid w:val="00F64EE0"/>
    <w:rsid w:val="00F6522D"/>
    <w:rsid w:val="00F65AE6"/>
    <w:rsid w:val="00F65EDB"/>
    <w:rsid w:val="00F660AB"/>
    <w:rsid w:val="00F66B90"/>
    <w:rsid w:val="00F67485"/>
    <w:rsid w:val="00F67B06"/>
    <w:rsid w:val="00F67F31"/>
    <w:rsid w:val="00F70A43"/>
    <w:rsid w:val="00F71381"/>
    <w:rsid w:val="00F71847"/>
    <w:rsid w:val="00F71AAA"/>
    <w:rsid w:val="00F71B21"/>
    <w:rsid w:val="00F71C88"/>
    <w:rsid w:val="00F71E52"/>
    <w:rsid w:val="00F72F52"/>
    <w:rsid w:val="00F73121"/>
    <w:rsid w:val="00F73256"/>
    <w:rsid w:val="00F7375F"/>
    <w:rsid w:val="00F73B55"/>
    <w:rsid w:val="00F73DB7"/>
    <w:rsid w:val="00F7438E"/>
    <w:rsid w:val="00F7463D"/>
    <w:rsid w:val="00F75060"/>
    <w:rsid w:val="00F758E4"/>
    <w:rsid w:val="00F75A15"/>
    <w:rsid w:val="00F75AF5"/>
    <w:rsid w:val="00F75BB2"/>
    <w:rsid w:val="00F75BFB"/>
    <w:rsid w:val="00F76063"/>
    <w:rsid w:val="00F7690F"/>
    <w:rsid w:val="00F7770F"/>
    <w:rsid w:val="00F778AF"/>
    <w:rsid w:val="00F77FB9"/>
    <w:rsid w:val="00F800B3"/>
    <w:rsid w:val="00F80533"/>
    <w:rsid w:val="00F80CDD"/>
    <w:rsid w:val="00F815EB"/>
    <w:rsid w:val="00F81DE3"/>
    <w:rsid w:val="00F8201F"/>
    <w:rsid w:val="00F834E8"/>
    <w:rsid w:val="00F8357F"/>
    <w:rsid w:val="00F847B4"/>
    <w:rsid w:val="00F84D6B"/>
    <w:rsid w:val="00F85C2D"/>
    <w:rsid w:val="00F85EB1"/>
    <w:rsid w:val="00F86A2B"/>
    <w:rsid w:val="00F86D07"/>
    <w:rsid w:val="00F876E5"/>
    <w:rsid w:val="00F87A20"/>
    <w:rsid w:val="00F87B90"/>
    <w:rsid w:val="00F87D90"/>
    <w:rsid w:val="00F90909"/>
    <w:rsid w:val="00F910FB"/>
    <w:rsid w:val="00F91C85"/>
    <w:rsid w:val="00F91F0B"/>
    <w:rsid w:val="00F9271C"/>
    <w:rsid w:val="00F92A57"/>
    <w:rsid w:val="00F931FF"/>
    <w:rsid w:val="00F9394B"/>
    <w:rsid w:val="00F9426B"/>
    <w:rsid w:val="00F94B54"/>
    <w:rsid w:val="00F954B5"/>
    <w:rsid w:val="00F957E9"/>
    <w:rsid w:val="00F95F0B"/>
    <w:rsid w:val="00F96380"/>
    <w:rsid w:val="00F96D35"/>
    <w:rsid w:val="00F96D74"/>
    <w:rsid w:val="00FA04B0"/>
    <w:rsid w:val="00FA0E83"/>
    <w:rsid w:val="00FA20B0"/>
    <w:rsid w:val="00FA234D"/>
    <w:rsid w:val="00FA25E6"/>
    <w:rsid w:val="00FA264C"/>
    <w:rsid w:val="00FA3040"/>
    <w:rsid w:val="00FA3540"/>
    <w:rsid w:val="00FA3D41"/>
    <w:rsid w:val="00FA3F0A"/>
    <w:rsid w:val="00FA44EE"/>
    <w:rsid w:val="00FA457D"/>
    <w:rsid w:val="00FA4A4A"/>
    <w:rsid w:val="00FA4D24"/>
    <w:rsid w:val="00FA552A"/>
    <w:rsid w:val="00FA5671"/>
    <w:rsid w:val="00FA56E3"/>
    <w:rsid w:val="00FA64BB"/>
    <w:rsid w:val="00FA66D5"/>
    <w:rsid w:val="00FA6949"/>
    <w:rsid w:val="00FA732A"/>
    <w:rsid w:val="00FA73A5"/>
    <w:rsid w:val="00FA7F4A"/>
    <w:rsid w:val="00FB00BD"/>
    <w:rsid w:val="00FB084B"/>
    <w:rsid w:val="00FB088D"/>
    <w:rsid w:val="00FB09A3"/>
    <w:rsid w:val="00FB119C"/>
    <w:rsid w:val="00FB281A"/>
    <w:rsid w:val="00FB2DDC"/>
    <w:rsid w:val="00FB328C"/>
    <w:rsid w:val="00FB37FC"/>
    <w:rsid w:val="00FB388E"/>
    <w:rsid w:val="00FB38FB"/>
    <w:rsid w:val="00FB3D53"/>
    <w:rsid w:val="00FB4162"/>
    <w:rsid w:val="00FB43BF"/>
    <w:rsid w:val="00FB53ED"/>
    <w:rsid w:val="00FB60FD"/>
    <w:rsid w:val="00FB611A"/>
    <w:rsid w:val="00FB6978"/>
    <w:rsid w:val="00FB756F"/>
    <w:rsid w:val="00FB7657"/>
    <w:rsid w:val="00FB7923"/>
    <w:rsid w:val="00FB7DB0"/>
    <w:rsid w:val="00FC01F1"/>
    <w:rsid w:val="00FC0668"/>
    <w:rsid w:val="00FC0D37"/>
    <w:rsid w:val="00FC10C4"/>
    <w:rsid w:val="00FC124C"/>
    <w:rsid w:val="00FC134F"/>
    <w:rsid w:val="00FC156F"/>
    <w:rsid w:val="00FC4169"/>
    <w:rsid w:val="00FC49E3"/>
    <w:rsid w:val="00FC4C5C"/>
    <w:rsid w:val="00FC5AD8"/>
    <w:rsid w:val="00FC5D73"/>
    <w:rsid w:val="00FC6043"/>
    <w:rsid w:val="00FC6120"/>
    <w:rsid w:val="00FC6324"/>
    <w:rsid w:val="00FC65AC"/>
    <w:rsid w:val="00FC701C"/>
    <w:rsid w:val="00FC72DC"/>
    <w:rsid w:val="00FC799F"/>
    <w:rsid w:val="00FD0175"/>
    <w:rsid w:val="00FD07C1"/>
    <w:rsid w:val="00FD0D73"/>
    <w:rsid w:val="00FD18D6"/>
    <w:rsid w:val="00FD22A0"/>
    <w:rsid w:val="00FD2333"/>
    <w:rsid w:val="00FD2D4A"/>
    <w:rsid w:val="00FD3E54"/>
    <w:rsid w:val="00FD419F"/>
    <w:rsid w:val="00FD4222"/>
    <w:rsid w:val="00FD44B7"/>
    <w:rsid w:val="00FD4666"/>
    <w:rsid w:val="00FD471F"/>
    <w:rsid w:val="00FD4B04"/>
    <w:rsid w:val="00FD4B80"/>
    <w:rsid w:val="00FD4F92"/>
    <w:rsid w:val="00FD4FF7"/>
    <w:rsid w:val="00FD5264"/>
    <w:rsid w:val="00FD5377"/>
    <w:rsid w:val="00FD5A69"/>
    <w:rsid w:val="00FD6699"/>
    <w:rsid w:val="00FD66DE"/>
    <w:rsid w:val="00FD6757"/>
    <w:rsid w:val="00FD6944"/>
    <w:rsid w:val="00FD71F3"/>
    <w:rsid w:val="00FE01AC"/>
    <w:rsid w:val="00FE03C1"/>
    <w:rsid w:val="00FE04C9"/>
    <w:rsid w:val="00FE05C6"/>
    <w:rsid w:val="00FE0E16"/>
    <w:rsid w:val="00FE0E82"/>
    <w:rsid w:val="00FE1404"/>
    <w:rsid w:val="00FE1461"/>
    <w:rsid w:val="00FE1CA7"/>
    <w:rsid w:val="00FE2238"/>
    <w:rsid w:val="00FE225B"/>
    <w:rsid w:val="00FE23C2"/>
    <w:rsid w:val="00FE2457"/>
    <w:rsid w:val="00FE2694"/>
    <w:rsid w:val="00FE2746"/>
    <w:rsid w:val="00FE3423"/>
    <w:rsid w:val="00FE4B7D"/>
    <w:rsid w:val="00FE4C80"/>
    <w:rsid w:val="00FE4E3F"/>
    <w:rsid w:val="00FE508B"/>
    <w:rsid w:val="00FE5671"/>
    <w:rsid w:val="00FE5A6D"/>
    <w:rsid w:val="00FE5B99"/>
    <w:rsid w:val="00FE6403"/>
    <w:rsid w:val="00FE645D"/>
    <w:rsid w:val="00FE6A53"/>
    <w:rsid w:val="00FE6B5A"/>
    <w:rsid w:val="00FE6B70"/>
    <w:rsid w:val="00FE6B9D"/>
    <w:rsid w:val="00FE6CF0"/>
    <w:rsid w:val="00FE6E59"/>
    <w:rsid w:val="00FE77AD"/>
    <w:rsid w:val="00FE7969"/>
    <w:rsid w:val="00FE7F3A"/>
    <w:rsid w:val="00FF070B"/>
    <w:rsid w:val="00FF0902"/>
    <w:rsid w:val="00FF15AD"/>
    <w:rsid w:val="00FF1601"/>
    <w:rsid w:val="00FF18E6"/>
    <w:rsid w:val="00FF288E"/>
    <w:rsid w:val="00FF2909"/>
    <w:rsid w:val="00FF296B"/>
    <w:rsid w:val="00FF29B0"/>
    <w:rsid w:val="00FF2D35"/>
    <w:rsid w:val="00FF2E0F"/>
    <w:rsid w:val="00FF2E13"/>
    <w:rsid w:val="00FF3119"/>
    <w:rsid w:val="00FF3671"/>
    <w:rsid w:val="00FF3D5A"/>
    <w:rsid w:val="00FF4BA9"/>
    <w:rsid w:val="00FF4F02"/>
    <w:rsid w:val="00FF4FF5"/>
    <w:rsid w:val="00FF5333"/>
    <w:rsid w:val="00FF5A5B"/>
    <w:rsid w:val="00FF5BB1"/>
    <w:rsid w:val="00FF6229"/>
    <w:rsid w:val="00FF66C8"/>
    <w:rsid w:val="00FF7568"/>
    <w:rsid w:val="00FF766E"/>
    <w:rsid w:val="00FF7E3B"/>
    <w:rsid w:val="00FF7FA8"/>
    <w:rsid w:val="01782E0E"/>
    <w:rsid w:val="0190718E"/>
    <w:rsid w:val="019D5661"/>
    <w:rsid w:val="01CE86E0"/>
    <w:rsid w:val="01FFDF23"/>
    <w:rsid w:val="02151BB1"/>
    <w:rsid w:val="0277B8BC"/>
    <w:rsid w:val="0296A729"/>
    <w:rsid w:val="02C6106C"/>
    <w:rsid w:val="02D81CBD"/>
    <w:rsid w:val="0325B889"/>
    <w:rsid w:val="033CEE28"/>
    <w:rsid w:val="038DB46A"/>
    <w:rsid w:val="040ED8A0"/>
    <w:rsid w:val="04256852"/>
    <w:rsid w:val="04502041"/>
    <w:rsid w:val="04538254"/>
    <w:rsid w:val="048D5BB4"/>
    <w:rsid w:val="053E9FE2"/>
    <w:rsid w:val="053F6927"/>
    <w:rsid w:val="05A92CBF"/>
    <w:rsid w:val="05E951CE"/>
    <w:rsid w:val="05E97340"/>
    <w:rsid w:val="06079109"/>
    <w:rsid w:val="0615D2A6"/>
    <w:rsid w:val="06B6B18A"/>
    <w:rsid w:val="071707FC"/>
    <w:rsid w:val="071AAA1D"/>
    <w:rsid w:val="0754A027"/>
    <w:rsid w:val="077BDFA8"/>
    <w:rsid w:val="07F2D1E6"/>
    <w:rsid w:val="08271153"/>
    <w:rsid w:val="0867DC78"/>
    <w:rsid w:val="0881EAFA"/>
    <w:rsid w:val="08E3F42A"/>
    <w:rsid w:val="0924D9C0"/>
    <w:rsid w:val="0A0B9CB7"/>
    <w:rsid w:val="0A187717"/>
    <w:rsid w:val="0A277460"/>
    <w:rsid w:val="0A82D491"/>
    <w:rsid w:val="0B96707A"/>
    <w:rsid w:val="0C661A5E"/>
    <w:rsid w:val="0C7B2847"/>
    <w:rsid w:val="0CCEF680"/>
    <w:rsid w:val="0CF0810C"/>
    <w:rsid w:val="0D63C4D4"/>
    <w:rsid w:val="0DAABC28"/>
    <w:rsid w:val="0DDE36F0"/>
    <w:rsid w:val="0DF98A94"/>
    <w:rsid w:val="0DFC1993"/>
    <w:rsid w:val="0E5BA41F"/>
    <w:rsid w:val="0E6320C7"/>
    <w:rsid w:val="0EF08E18"/>
    <w:rsid w:val="0F36EF4F"/>
    <w:rsid w:val="0F427A1F"/>
    <w:rsid w:val="0F7BDC12"/>
    <w:rsid w:val="0F9BB117"/>
    <w:rsid w:val="0FE4D248"/>
    <w:rsid w:val="1055A447"/>
    <w:rsid w:val="1060CAC4"/>
    <w:rsid w:val="10A272A8"/>
    <w:rsid w:val="10EAA324"/>
    <w:rsid w:val="120CD29E"/>
    <w:rsid w:val="122A6AE7"/>
    <w:rsid w:val="123D7FA4"/>
    <w:rsid w:val="12421FFD"/>
    <w:rsid w:val="126950E3"/>
    <w:rsid w:val="128E38E8"/>
    <w:rsid w:val="12A1CCA9"/>
    <w:rsid w:val="12A1F2A6"/>
    <w:rsid w:val="13055B13"/>
    <w:rsid w:val="131869A7"/>
    <w:rsid w:val="132C450A"/>
    <w:rsid w:val="1332A8C3"/>
    <w:rsid w:val="1390B879"/>
    <w:rsid w:val="13E15994"/>
    <w:rsid w:val="13FC1188"/>
    <w:rsid w:val="1429CBA0"/>
    <w:rsid w:val="14588A52"/>
    <w:rsid w:val="1495DCA9"/>
    <w:rsid w:val="14B7EDB7"/>
    <w:rsid w:val="14DCFBDF"/>
    <w:rsid w:val="151AC972"/>
    <w:rsid w:val="15289B8C"/>
    <w:rsid w:val="154FF159"/>
    <w:rsid w:val="157BD23D"/>
    <w:rsid w:val="15B7C0EE"/>
    <w:rsid w:val="161B81DD"/>
    <w:rsid w:val="162D7509"/>
    <w:rsid w:val="168EC04B"/>
    <w:rsid w:val="170A1F80"/>
    <w:rsid w:val="17985E36"/>
    <w:rsid w:val="1889ABCF"/>
    <w:rsid w:val="193093AC"/>
    <w:rsid w:val="193D4A12"/>
    <w:rsid w:val="196E4291"/>
    <w:rsid w:val="19FC27D0"/>
    <w:rsid w:val="1A0C39A7"/>
    <w:rsid w:val="1A310D05"/>
    <w:rsid w:val="1A3EE319"/>
    <w:rsid w:val="1AE08EB0"/>
    <w:rsid w:val="1AFBB493"/>
    <w:rsid w:val="1B481E93"/>
    <w:rsid w:val="1B4D30B8"/>
    <w:rsid w:val="1B6DF937"/>
    <w:rsid w:val="1BE0F25C"/>
    <w:rsid w:val="1BF8E16A"/>
    <w:rsid w:val="1C08FADD"/>
    <w:rsid w:val="1C2A93A5"/>
    <w:rsid w:val="1C82BF12"/>
    <w:rsid w:val="1C894F93"/>
    <w:rsid w:val="1C8EB366"/>
    <w:rsid w:val="1C8ED101"/>
    <w:rsid w:val="1CDF5BBE"/>
    <w:rsid w:val="1CF931A7"/>
    <w:rsid w:val="1D040FB0"/>
    <w:rsid w:val="1D22AD24"/>
    <w:rsid w:val="1D45591F"/>
    <w:rsid w:val="1D49AA29"/>
    <w:rsid w:val="1D6A5E04"/>
    <w:rsid w:val="1D891136"/>
    <w:rsid w:val="1E538CAC"/>
    <w:rsid w:val="1EB6F85E"/>
    <w:rsid w:val="1ECE6419"/>
    <w:rsid w:val="1ED468CC"/>
    <w:rsid w:val="1F0A324E"/>
    <w:rsid w:val="1F8F3340"/>
    <w:rsid w:val="1FBDCABC"/>
    <w:rsid w:val="200ACD08"/>
    <w:rsid w:val="20282ACD"/>
    <w:rsid w:val="20DA6F2A"/>
    <w:rsid w:val="20DCE62B"/>
    <w:rsid w:val="20E0DCE7"/>
    <w:rsid w:val="213E07A1"/>
    <w:rsid w:val="2155A17F"/>
    <w:rsid w:val="2170AF11"/>
    <w:rsid w:val="21A096C9"/>
    <w:rsid w:val="21A15D7D"/>
    <w:rsid w:val="21D75114"/>
    <w:rsid w:val="21F01433"/>
    <w:rsid w:val="22046CBF"/>
    <w:rsid w:val="220B5110"/>
    <w:rsid w:val="228DD7CD"/>
    <w:rsid w:val="22E73959"/>
    <w:rsid w:val="231B6CF0"/>
    <w:rsid w:val="235B593C"/>
    <w:rsid w:val="2377ED9A"/>
    <w:rsid w:val="23B02CE1"/>
    <w:rsid w:val="23DFABA9"/>
    <w:rsid w:val="2447C1FD"/>
    <w:rsid w:val="245EF6E2"/>
    <w:rsid w:val="24BB5C3D"/>
    <w:rsid w:val="24D1C4ED"/>
    <w:rsid w:val="24F310C7"/>
    <w:rsid w:val="250EF1D6"/>
    <w:rsid w:val="25761C87"/>
    <w:rsid w:val="25781F50"/>
    <w:rsid w:val="257E4B80"/>
    <w:rsid w:val="25A72379"/>
    <w:rsid w:val="25CEA146"/>
    <w:rsid w:val="25F2936C"/>
    <w:rsid w:val="2636B1BD"/>
    <w:rsid w:val="272B92C2"/>
    <w:rsid w:val="27697E5E"/>
    <w:rsid w:val="27A31438"/>
    <w:rsid w:val="27B47112"/>
    <w:rsid w:val="281C48F7"/>
    <w:rsid w:val="2840A8DB"/>
    <w:rsid w:val="289C4E25"/>
    <w:rsid w:val="28DC58ED"/>
    <w:rsid w:val="298107D1"/>
    <w:rsid w:val="29819252"/>
    <w:rsid w:val="299F3E7C"/>
    <w:rsid w:val="29C8F6CF"/>
    <w:rsid w:val="29F0E3E5"/>
    <w:rsid w:val="2A621AD1"/>
    <w:rsid w:val="2AAB3557"/>
    <w:rsid w:val="2ABB2816"/>
    <w:rsid w:val="2AD00A3F"/>
    <w:rsid w:val="2AD63B1C"/>
    <w:rsid w:val="2AE81F93"/>
    <w:rsid w:val="2B1B96C5"/>
    <w:rsid w:val="2BA10F71"/>
    <w:rsid w:val="2BE3F1B3"/>
    <w:rsid w:val="2C2EF5C4"/>
    <w:rsid w:val="2CC9E2BD"/>
    <w:rsid w:val="2CFE97CC"/>
    <w:rsid w:val="2CFEE8C0"/>
    <w:rsid w:val="2D2F8F25"/>
    <w:rsid w:val="2D43D7C6"/>
    <w:rsid w:val="2D45D699"/>
    <w:rsid w:val="2D73CBFE"/>
    <w:rsid w:val="2E169066"/>
    <w:rsid w:val="2E4A6DCE"/>
    <w:rsid w:val="2E98A76F"/>
    <w:rsid w:val="2EEC1A39"/>
    <w:rsid w:val="2FD6B489"/>
    <w:rsid w:val="2FE63E2F"/>
    <w:rsid w:val="30065275"/>
    <w:rsid w:val="30A31589"/>
    <w:rsid w:val="3101817E"/>
    <w:rsid w:val="318E7C21"/>
    <w:rsid w:val="31FDDD25"/>
    <w:rsid w:val="32564164"/>
    <w:rsid w:val="32824F99"/>
    <w:rsid w:val="32C34AC7"/>
    <w:rsid w:val="330D2BC9"/>
    <w:rsid w:val="3374CDC3"/>
    <w:rsid w:val="338B4DA3"/>
    <w:rsid w:val="33964DDA"/>
    <w:rsid w:val="33B0CC97"/>
    <w:rsid w:val="33BA71E6"/>
    <w:rsid w:val="33CBFFC1"/>
    <w:rsid w:val="33F211C5"/>
    <w:rsid w:val="342937B4"/>
    <w:rsid w:val="349A148C"/>
    <w:rsid w:val="34AC5432"/>
    <w:rsid w:val="34C9BD69"/>
    <w:rsid w:val="3589719D"/>
    <w:rsid w:val="358CBDCE"/>
    <w:rsid w:val="359D9A59"/>
    <w:rsid w:val="35AD15D8"/>
    <w:rsid w:val="35C573EC"/>
    <w:rsid w:val="35D28C3C"/>
    <w:rsid w:val="35F81B3D"/>
    <w:rsid w:val="363250BA"/>
    <w:rsid w:val="36418A01"/>
    <w:rsid w:val="36813171"/>
    <w:rsid w:val="36DAAFDA"/>
    <w:rsid w:val="36F0FB5F"/>
    <w:rsid w:val="36F77122"/>
    <w:rsid w:val="37805A07"/>
    <w:rsid w:val="37B14EF5"/>
    <w:rsid w:val="38442058"/>
    <w:rsid w:val="385ACA78"/>
    <w:rsid w:val="386F437C"/>
    <w:rsid w:val="38809869"/>
    <w:rsid w:val="38A94A1C"/>
    <w:rsid w:val="38EA150B"/>
    <w:rsid w:val="391C2A68"/>
    <w:rsid w:val="397AF199"/>
    <w:rsid w:val="39AA0FB2"/>
    <w:rsid w:val="39ABC929"/>
    <w:rsid w:val="39D338CD"/>
    <w:rsid w:val="3A4B106B"/>
    <w:rsid w:val="3A5826D6"/>
    <w:rsid w:val="3A672135"/>
    <w:rsid w:val="3A70E6E4"/>
    <w:rsid w:val="3A8FAEF0"/>
    <w:rsid w:val="3AEB0BB5"/>
    <w:rsid w:val="3B0DC1D4"/>
    <w:rsid w:val="3B109080"/>
    <w:rsid w:val="3B5907F1"/>
    <w:rsid w:val="3B72DB9A"/>
    <w:rsid w:val="3B9F0BB7"/>
    <w:rsid w:val="3BD72E24"/>
    <w:rsid w:val="3C7473BB"/>
    <w:rsid w:val="3CF4C084"/>
    <w:rsid w:val="3D24AC52"/>
    <w:rsid w:val="3D8192FC"/>
    <w:rsid w:val="3DC74FB2"/>
    <w:rsid w:val="3DD0D5A4"/>
    <w:rsid w:val="3EA8E460"/>
    <w:rsid w:val="3ECE2D6C"/>
    <w:rsid w:val="3ED283AB"/>
    <w:rsid w:val="3EF8A6EC"/>
    <w:rsid w:val="3F17C29B"/>
    <w:rsid w:val="3F787C35"/>
    <w:rsid w:val="3FCCA323"/>
    <w:rsid w:val="3FD2AC8D"/>
    <w:rsid w:val="3FE738AF"/>
    <w:rsid w:val="3FEFEB6D"/>
    <w:rsid w:val="40304721"/>
    <w:rsid w:val="4044F3EA"/>
    <w:rsid w:val="40854137"/>
    <w:rsid w:val="40A4B46D"/>
    <w:rsid w:val="40BAEA7C"/>
    <w:rsid w:val="424BDFE3"/>
    <w:rsid w:val="427B3A39"/>
    <w:rsid w:val="42A4F55E"/>
    <w:rsid w:val="42EC07A6"/>
    <w:rsid w:val="430E1DD0"/>
    <w:rsid w:val="4341975C"/>
    <w:rsid w:val="4389D088"/>
    <w:rsid w:val="43A9FD5E"/>
    <w:rsid w:val="43B6CFA1"/>
    <w:rsid w:val="444BD194"/>
    <w:rsid w:val="44B3A16F"/>
    <w:rsid w:val="44D33EAA"/>
    <w:rsid w:val="44DED175"/>
    <w:rsid w:val="44F9CA93"/>
    <w:rsid w:val="45051F3D"/>
    <w:rsid w:val="45C97264"/>
    <w:rsid w:val="45D87B20"/>
    <w:rsid w:val="45FA15F8"/>
    <w:rsid w:val="463078D3"/>
    <w:rsid w:val="46C94D07"/>
    <w:rsid w:val="46CE0B2D"/>
    <w:rsid w:val="4774910E"/>
    <w:rsid w:val="4779C3E6"/>
    <w:rsid w:val="47955671"/>
    <w:rsid w:val="47960DBD"/>
    <w:rsid w:val="47EB99F6"/>
    <w:rsid w:val="48230E41"/>
    <w:rsid w:val="48A219FD"/>
    <w:rsid w:val="48A7AC55"/>
    <w:rsid w:val="48BEA38B"/>
    <w:rsid w:val="48CB9C97"/>
    <w:rsid w:val="4961F115"/>
    <w:rsid w:val="497371B2"/>
    <w:rsid w:val="497E03B7"/>
    <w:rsid w:val="49A90198"/>
    <w:rsid w:val="49DD38E0"/>
    <w:rsid w:val="49F45A3F"/>
    <w:rsid w:val="49FDC54C"/>
    <w:rsid w:val="4ABD229F"/>
    <w:rsid w:val="4AC77C55"/>
    <w:rsid w:val="4AF5C6EF"/>
    <w:rsid w:val="4B03483E"/>
    <w:rsid w:val="4B645DBB"/>
    <w:rsid w:val="4BDDC53E"/>
    <w:rsid w:val="4BE1B106"/>
    <w:rsid w:val="4BE41ADA"/>
    <w:rsid w:val="4BF507A9"/>
    <w:rsid w:val="4BFA3CB3"/>
    <w:rsid w:val="4C22A115"/>
    <w:rsid w:val="4C4A69FB"/>
    <w:rsid w:val="4C71C618"/>
    <w:rsid w:val="4C9D7FFE"/>
    <w:rsid w:val="4CC9AA2A"/>
    <w:rsid w:val="4CD8E532"/>
    <w:rsid w:val="4D0581AE"/>
    <w:rsid w:val="4D07F3E6"/>
    <w:rsid w:val="4D0F7396"/>
    <w:rsid w:val="4D4E950A"/>
    <w:rsid w:val="4D7C1B00"/>
    <w:rsid w:val="4D936C96"/>
    <w:rsid w:val="4D9A8117"/>
    <w:rsid w:val="4E626A55"/>
    <w:rsid w:val="4E8C68A9"/>
    <w:rsid w:val="4F09F08B"/>
    <w:rsid w:val="4F780CF6"/>
    <w:rsid w:val="4F80FEA8"/>
    <w:rsid w:val="4FA0D15C"/>
    <w:rsid w:val="4FA97D3C"/>
    <w:rsid w:val="4FC4C80C"/>
    <w:rsid w:val="4FD0D467"/>
    <w:rsid w:val="4FD68702"/>
    <w:rsid w:val="4FD80DE2"/>
    <w:rsid w:val="5064F4AD"/>
    <w:rsid w:val="507C62CE"/>
    <w:rsid w:val="5094D0B8"/>
    <w:rsid w:val="5120F3B9"/>
    <w:rsid w:val="5180B295"/>
    <w:rsid w:val="51A9CD1E"/>
    <w:rsid w:val="51C188D3"/>
    <w:rsid w:val="51DD2F50"/>
    <w:rsid w:val="52219894"/>
    <w:rsid w:val="52342A9C"/>
    <w:rsid w:val="5274B61A"/>
    <w:rsid w:val="527AD2A6"/>
    <w:rsid w:val="528A2C4E"/>
    <w:rsid w:val="52B3C143"/>
    <w:rsid w:val="52E11DFE"/>
    <w:rsid w:val="536542EA"/>
    <w:rsid w:val="537053EB"/>
    <w:rsid w:val="537EEC6E"/>
    <w:rsid w:val="53B210D5"/>
    <w:rsid w:val="53E47DBE"/>
    <w:rsid w:val="5407F7B4"/>
    <w:rsid w:val="546EA16A"/>
    <w:rsid w:val="5472B878"/>
    <w:rsid w:val="548155DA"/>
    <w:rsid w:val="549AC764"/>
    <w:rsid w:val="54CC9358"/>
    <w:rsid w:val="54D70520"/>
    <w:rsid w:val="55419E2F"/>
    <w:rsid w:val="554D5C95"/>
    <w:rsid w:val="556D2394"/>
    <w:rsid w:val="559DCC5C"/>
    <w:rsid w:val="55B62A17"/>
    <w:rsid w:val="5669D303"/>
    <w:rsid w:val="5686C33C"/>
    <w:rsid w:val="56A03637"/>
    <w:rsid w:val="56CA6B6D"/>
    <w:rsid w:val="56D8CBD3"/>
    <w:rsid w:val="57149294"/>
    <w:rsid w:val="5775ABF0"/>
    <w:rsid w:val="5788770D"/>
    <w:rsid w:val="578A7566"/>
    <w:rsid w:val="57BF16F5"/>
    <w:rsid w:val="57C92694"/>
    <w:rsid w:val="57E7C44E"/>
    <w:rsid w:val="57FFE645"/>
    <w:rsid w:val="583BCACE"/>
    <w:rsid w:val="58570C0F"/>
    <w:rsid w:val="585A7952"/>
    <w:rsid w:val="5868EA32"/>
    <w:rsid w:val="58AC531D"/>
    <w:rsid w:val="58E895D4"/>
    <w:rsid w:val="58E91A3F"/>
    <w:rsid w:val="599BB6A6"/>
    <w:rsid w:val="599F9669"/>
    <w:rsid w:val="599FFF70"/>
    <w:rsid w:val="59BEA5DA"/>
    <w:rsid w:val="5A218DF4"/>
    <w:rsid w:val="5A279996"/>
    <w:rsid w:val="5A6F5FC7"/>
    <w:rsid w:val="5A70F66C"/>
    <w:rsid w:val="5AF813DA"/>
    <w:rsid w:val="5AF88BCB"/>
    <w:rsid w:val="5B556C3B"/>
    <w:rsid w:val="5B675475"/>
    <w:rsid w:val="5B9168F3"/>
    <w:rsid w:val="5BEAF311"/>
    <w:rsid w:val="5C02DE17"/>
    <w:rsid w:val="5D10F542"/>
    <w:rsid w:val="5D23A77F"/>
    <w:rsid w:val="5DCEDE8A"/>
    <w:rsid w:val="5DE57A16"/>
    <w:rsid w:val="5DF00B71"/>
    <w:rsid w:val="5E28652D"/>
    <w:rsid w:val="5E6F27C9"/>
    <w:rsid w:val="5E7C5460"/>
    <w:rsid w:val="5ECBD0B2"/>
    <w:rsid w:val="5ECC689C"/>
    <w:rsid w:val="5EFE6B3B"/>
    <w:rsid w:val="5F7E5FA1"/>
    <w:rsid w:val="5FB0F5E5"/>
    <w:rsid w:val="60040A6C"/>
    <w:rsid w:val="600FEF0C"/>
    <w:rsid w:val="609A3B9C"/>
    <w:rsid w:val="61457A79"/>
    <w:rsid w:val="62CA2B7A"/>
    <w:rsid w:val="62D90BEA"/>
    <w:rsid w:val="6315D9DD"/>
    <w:rsid w:val="63A29BA4"/>
    <w:rsid w:val="64629F3B"/>
    <w:rsid w:val="648E1E3C"/>
    <w:rsid w:val="656A3E4E"/>
    <w:rsid w:val="656DD0AF"/>
    <w:rsid w:val="6577B27F"/>
    <w:rsid w:val="6581CDA5"/>
    <w:rsid w:val="66BB70AB"/>
    <w:rsid w:val="6717B19D"/>
    <w:rsid w:val="67220E05"/>
    <w:rsid w:val="677EA8B7"/>
    <w:rsid w:val="678EF43A"/>
    <w:rsid w:val="6799950D"/>
    <w:rsid w:val="6819F5D5"/>
    <w:rsid w:val="6862636A"/>
    <w:rsid w:val="687546F3"/>
    <w:rsid w:val="68A681C7"/>
    <w:rsid w:val="698FAD62"/>
    <w:rsid w:val="69DF8DDF"/>
    <w:rsid w:val="69E2619E"/>
    <w:rsid w:val="6A2A14D7"/>
    <w:rsid w:val="6A41A984"/>
    <w:rsid w:val="6A95E2A4"/>
    <w:rsid w:val="6A9988EF"/>
    <w:rsid w:val="6AAFC264"/>
    <w:rsid w:val="6B6065BE"/>
    <w:rsid w:val="6B6944F2"/>
    <w:rsid w:val="6B90344D"/>
    <w:rsid w:val="6BE580F9"/>
    <w:rsid w:val="6C0D5FC9"/>
    <w:rsid w:val="6C3F7F18"/>
    <w:rsid w:val="6C76B193"/>
    <w:rsid w:val="6CA9BAFB"/>
    <w:rsid w:val="6CF47B14"/>
    <w:rsid w:val="6E483450"/>
    <w:rsid w:val="6E571EE1"/>
    <w:rsid w:val="6F0846E8"/>
    <w:rsid w:val="6FBE23A0"/>
    <w:rsid w:val="6FC8EF70"/>
    <w:rsid w:val="709C29BE"/>
    <w:rsid w:val="70F29544"/>
    <w:rsid w:val="710FCF91"/>
    <w:rsid w:val="711D98D5"/>
    <w:rsid w:val="714C5571"/>
    <w:rsid w:val="71BE99E0"/>
    <w:rsid w:val="71E7EA58"/>
    <w:rsid w:val="72186ED0"/>
    <w:rsid w:val="726DCA19"/>
    <w:rsid w:val="72767FF4"/>
    <w:rsid w:val="729CB506"/>
    <w:rsid w:val="72FB3D4F"/>
    <w:rsid w:val="739CD740"/>
    <w:rsid w:val="73B5C498"/>
    <w:rsid w:val="73D49071"/>
    <w:rsid w:val="73DEFAD8"/>
    <w:rsid w:val="748F9611"/>
    <w:rsid w:val="74A2A112"/>
    <w:rsid w:val="74CEDD67"/>
    <w:rsid w:val="75043F75"/>
    <w:rsid w:val="75460AED"/>
    <w:rsid w:val="7562DF4C"/>
    <w:rsid w:val="7576903A"/>
    <w:rsid w:val="75AA297A"/>
    <w:rsid w:val="760303E3"/>
    <w:rsid w:val="760A0E66"/>
    <w:rsid w:val="760EA9D5"/>
    <w:rsid w:val="76865F6B"/>
    <w:rsid w:val="76C8CAC1"/>
    <w:rsid w:val="76E4E004"/>
    <w:rsid w:val="7720611C"/>
    <w:rsid w:val="7737D3F1"/>
    <w:rsid w:val="774A565C"/>
    <w:rsid w:val="77670BCB"/>
    <w:rsid w:val="777CF3AB"/>
    <w:rsid w:val="77F9680E"/>
    <w:rsid w:val="7859062C"/>
    <w:rsid w:val="7887AC17"/>
    <w:rsid w:val="789DF074"/>
    <w:rsid w:val="78BF8462"/>
    <w:rsid w:val="7901DF05"/>
    <w:rsid w:val="79092B2F"/>
    <w:rsid w:val="794373E9"/>
    <w:rsid w:val="7953F59B"/>
    <w:rsid w:val="799828DA"/>
    <w:rsid w:val="799E98D6"/>
    <w:rsid w:val="79E44AA1"/>
    <w:rsid w:val="79FA36DE"/>
    <w:rsid w:val="7A42044B"/>
    <w:rsid w:val="7A4495D9"/>
    <w:rsid w:val="7A4F21AA"/>
    <w:rsid w:val="7A5DAFF3"/>
    <w:rsid w:val="7AB33D41"/>
    <w:rsid w:val="7AC827CE"/>
    <w:rsid w:val="7ADA106A"/>
    <w:rsid w:val="7AEB0434"/>
    <w:rsid w:val="7B31DC42"/>
    <w:rsid w:val="7B8080E2"/>
    <w:rsid w:val="7BBE6BAE"/>
    <w:rsid w:val="7BDF8C89"/>
    <w:rsid w:val="7C38D83F"/>
    <w:rsid w:val="7C4EA69D"/>
    <w:rsid w:val="7C59DE16"/>
    <w:rsid w:val="7C5B2A1D"/>
    <w:rsid w:val="7C841A4F"/>
    <w:rsid w:val="7CBEFB07"/>
    <w:rsid w:val="7CC3287C"/>
    <w:rsid w:val="7D1CB4B1"/>
    <w:rsid w:val="7D5B91ED"/>
    <w:rsid w:val="7D6A805D"/>
    <w:rsid w:val="7EAE9AA7"/>
    <w:rsid w:val="7F13EE8A"/>
    <w:rsid w:val="7F23D4FD"/>
    <w:rsid w:val="7F795E19"/>
    <w:rsid w:val="7F88769A"/>
    <w:rsid w:val="7FA7F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55050E06"/>
  <w15:chartTrackingRefBased/>
  <w15:docId w15:val="{0CB39B9F-ED16-4273-B76B-18F756BC0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sv-SE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 w:qFormat="1"/>
    <w:lsdException w:name="caption" w:uiPriority="35" w:qFormat="1"/>
    <w:lsdException w:name="annotation reference" w:uiPriority="99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D16C3"/>
    <w:pPr>
      <w:spacing w:after="180"/>
    </w:pPr>
    <w:rPr>
      <w:lang w:val="en-GB" w:eastAsia="en-US"/>
    </w:rPr>
  </w:style>
  <w:style w:type="paragraph" w:styleId="Heading1">
    <w:name w:val="heading 1"/>
    <w:aliases w:val="H1,h1,app heading 1,l1,Memo Heading 1,h11,h12,h13,h14,h15,h16,Heading 1_a,h17,h111,h121,h131,h141,h151,h161,h18,h112,h122,h132,h142,h152,h162,h19,h113,h123,h133,h143,h153,h163,NMP Heading 1,1. Heading"/>
    <w:next w:val="Normal"/>
    <w:link w:val="Heading1Char"/>
    <w:qFormat/>
    <w:rsid w:val="007E0DC3"/>
    <w:pPr>
      <w:keepNext/>
      <w:keepLines/>
      <w:numPr>
        <w:numId w:val="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7E0DC3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7E0DC3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7E0DC3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7E0DC3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7E0DC3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7E0DC3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7E0DC3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7E0DC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rsid w:val="007E0DC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US"/>
    </w:rPr>
  </w:style>
  <w:style w:type="paragraph" w:styleId="Footer">
    <w:name w:val="footer"/>
    <w:basedOn w:val="Header"/>
    <w:rsid w:val="007E0DC3"/>
    <w:pPr>
      <w:jc w:val="center"/>
    </w:pPr>
    <w:rPr>
      <w:i/>
    </w:rPr>
  </w:style>
  <w:style w:type="paragraph" w:styleId="CommentText">
    <w:name w:val="annotation text"/>
    <w:basedOn w:val="Normal"/>
    <w:link w:val="CommentTextChar"/>
    <w:uiPriority w:val="99"/>
    <w:qFormat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lang w:eastAsia="x-none"/>
    </w:rPr>
  </w:style>
  <w:style w:type="character" w:styleId="PageNumber">
    <w:name w:val="page number"/>
    <w:basedOn w:val="DefaultParagraphFont"/>
  </w:style>
  <w:style w:type="paragraph" w:customStyle="1" w:styleId="B10">
    <w:name w:val="B1"/>
    <w:basedOn w:val="List"/>
    <w:link w:val="B1Char"/>
    <w:qFormat/>
    <w:rsid w:val="007E0DC3"/>
    <w:pPr>
      <w:ind w:left="738" w:hanging="454"/>
    </w:pPr>
  </w:style>
  <w:style w:type="paragraph" w:customStyle="1" w:styleId="00BodyText">
    <w:name w:val="00 BodyText"/>
    <w:basedOn w:val="Normal"/>
    <w:pPr>
      <w:spacing w:after="220"/>
    </w:pPr>
    <w:rPr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styleId="BodyText">
    <w:name w:val="Body Text"/>
    <w:basedOn w:val="Normal"/>
    <w:rsid w:val="009C1D1E"/>
    <w:pPr>
      <w:spacing w:after="120"/>
    </w:pPr>
  </w:style>
  <w:style w:type="table" w:styleId="TableGrid">
    <w:name w:val="Table Grid"/>
    <w:aliases w:val="TableGrid"/>
    <w:basedOn w:val="TableNormal"/>
    <w:qFormat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aliases w:val="cap,cap1,cap2,cap11,Caption Char,cap Char,Caption Char1 Char,cap Char Char1,Caption Char Char1 Char,Légende-figure,Légende-figure Char,Beschrifubg,Beschriftung Char,label,cap11 Char Char Char,captions,Beschriftung Char Char,cap Char2 Char,Ca,C"/>
    <w:basedOn w:val="Normal"/>
    <w:next w:val="Normal"/>
    <w:link w:val="CaptionChar1"/>
    <w:uiPriority w:val="35"/>
    <w:qFormat/>
    <w:rsid w:val="00B0059F"/>
    <w:rPr>
      <w:b/>
      <w:bCs/>
    </w:rPr>
  </w:style>
  <w:style w:type="paragraph" w:styleId="FootnoteText">
    <w:name w:val="footnote text"/>
    <w:basedOn w:val="Normal"/>
    <w:semiHidden/>
    <w:rsid w:val="007E0DC3"/>
    <w:pPr>
      <w:keepLines/>
      <w:ind w:left="454" w:hanging="454"/>
    </w:pPr>
    <w:rPr>
      <w:sz w:val="16"/>
    </w:rPr>
  </w:style>
  <w:style w:type="character" w:styleId="FootnoteReference">
    <w:name w:val="footnote reference"/>
    <w:semiHidden/>
    <w:rsid w:val="007E0DC3"/>
    <w:rPr>
      <w:b/>
      <w:position w:val="6"/>
      <w:sz w:val="16"/>
    </w:rPr>
  </w:style>
  <w:style w:type="paragraph" w:customStyle="1" w:styleId="EX">
    <w:name w:val="EX"/>
    <w:basedOn w:val="Normal"/>
    <w:rsid w:val="007E0DC3"/>
    <w:pPr>
      <w:keepLines/>
      <w:ind w:left="1702" w:hanging="1418"/>
    </w:pPr>
  </w:style>
  <w:style w:type="paragraph" w:customStyle="1" w:styleId="CRCoverPage">
    <w:name w:val="CR Cover Page"/>
    <w:link w:val="CRCoverPageChar"/>
    <w:rsid w:val="00134CFA"/>
    <w:pPr>
      <w:spacing w:after="120"/>
    </w:pPr>
    <w:rPr>
      <w:rFonts w:ascii="Arial" w:hAnsi="Arial"/>
      <w:lang w:val="en-GB" w:eastAsia="en-US"/>
    </w:rPr>
  </w:style>
  <w:style w:type="paragraph" w:styleId="BlockText">
    <w:name w:val="Block Text"/>
    <w:basedOn w:val="Normal"/>
    <w:rsid w:val="009C1154"/>
    <w:pPr>
      <w:spacing w:after="120"/>
      <w:ind w:left="1440" w:right="1440"/>
    </w:pPr>
  </w:style>
  <w:style w:type="character" w:styleId="Hyperlink">
    <w:name w:val="Hyperlink"/>
    <w:rsid w:val="00134CFA"/>
    <w:rPr>
      <w:color w:val="0000FF"/>
      <w:u w:val="single"/>
    </w:rPr>
  </w:style>
  <w:style w:type="character" w:styleId="CommentReference">
    <w:name w:val="annotation reference"/>
    <w:uiPriority w:val="99"/>
    <w:qFormat/>
    <w:rsid w:val="00134CFA"/>
    <w:rPr>
      <w:sz w:val="16"/>
    </w:rPr>
  </w:style>
  <w:style w:type="paragraph" w:styleId="List">
    <w:name w:val="List"/>
    <w:basedOn w:val="Normal"/>
    <w:rsid w:val="007E0DC3"/>
    <w:pPr>
      <w:ind w:left="568" w:hanging="284"/>
    </w:pPr>
  </w:style>
  <w:style w:type="paragraph" w:customStyle="1" w:styleId="B1">
    <w:name w:val="B1+"/>
    <w:basedOn w:val="B10"/>
    <w:rsid w:val="007E0DC3"/>
    <w:pPr>
      <w:numPr>
        <w:numId w:val="2"/>
      </w:numPr>
    </w:pPr>
  </w:style>
  <w:style w:type="paragraph" w:styleId="List2">
    <w:name w:val="List 2"/>
    <w:basedOn w:val="List"/>
    <w:rsid w:val="007E0DC3"/>
    <w:pPr>
      <w:ind w:left="851"/>
    </w:pPr>
  </w:style>
  <w:style w:type="paragraph" w:customStyle="1" w:styleId="B20">
    <w:name w:val="B2"/>
    <w:basedOn w:val="List2"/>
    <w:link w:val="B2Char"/>
    <w:qFormat/>
    <w:rsid w:val="007E0DC3"/>
    <w:pPr>
      <w:ind w:left="1191" w:hanging="454"/>
    </w:pPr>
  </w:style>
  <w:style w:type="paragraph" w:customStyle="1" w:styleId="B2">
    <w:name w:val="B2+"/>
    <w:basedOn w:val="B20"/>
    <w:qFormat/>
    <w:rsid w:val="007E0DC3"/>
    <w:pPr>
      <w:numPr>
        <w:numId w:val="3"/>
      </w:numPr>
    </w:pPr>
  </w:style>
  <w:style w:type="paragraph" w:styleId="List3">
    <w:name w:val="List 3"/>
    <w:basedOn w:val="List2"/>
    <w:rsid w:val="007E0DC3"/>
    <w:pPr>
      <w:ind w:left="1135"/>
    </w:pPr>
  </w:style>
  <w:style w:type="paragraph" w:customStyle="1" w:styleId="B30">
    <w:name w:val="B3"/>
    <w:basedOn w:val="List3"/>
    <w:link w:val="B3Char"/>
    <w:qFormat/>
    <w:rsid w:val="007E0DC3"/>
    <w:pPr>
      <w:ind w:left="1645" w:hanging="454"/>
    </w:pPr>
  </w:style>
  <w:style w:type="paragraph" w:customStyle="1" w:styleId="B3">
    <w:name w:val="B3+"/>
    <w:basedOn w:val="B30"/>
    <w:qFormat/>
    <w:rsid w:val="007E0DC3"/>
    <w:pPr>
      <w:numPr>
        <w:numId w:val="4"/>
      </w:numPr>
      <w:tabs>
        <w:tab w:val="left" w:pos="1134"/>
      </w:tabs>
    </w:pPr>
  </w:style>
  <w:style w:type="paragraph" w:styleId="List4">
    <w:name w:val="List 4"/>
    <w:basedOn w:val="List3"/>
    <w:rsid w:val="007E0DC3"/>
    <w:pPr>
      <w:ind w:left="1418"/>
    </w:pPr>
  </w:style>
  <w:style w:type="paragraph" w:customStyle="1" w:styleId="B4">
    <w:name w:val="B4"/>
    <w:basedOn w:val="List4"/>
    <w:rsid w:val="007E0DC3"/>
    <w:pPr>
      <w:ind w:left="2098" w:hanging="454"/>
    </w:pPr>
  </w:style>
  <w:style w:type="paragraph" w:styleId="List5">
    <w:name w:val="List 5"/>
    <w:basedOn w:val="List4"/>
    <w:rsid w:val="007E0DC3"/>
    <w:pPr>
      <w:ind w:left="1702"/>
    </w:pPr>
  </w:style>
  <w:style w:type="paragraph" w:customStyle="1" w:styleId="B5">
    <w:name w:val="B5"/>
    <w:basedOn w:val="List5"/>
    <w:rsid w:val="007E0DC3"/>
    <w:pPr>
      <w:ind w:left="2552" w:hanging="454"/>
    </w:pPr>
  </w:style>
  <w:style w:type="paragraph" w:customStyle="1" w:styleId="BL">
    <w:name w:val="BL"/>
    <w:basedOn w:val="Normal"/>
    <w:rsid w:val="007E0DC3"/>
    <w:pPr>
      <w:numPr>
        <w:numId w:val="5"/>
      </w:numPr>
      <w:tabs>
        <w:tab w:val="left" w:pos="851"/>
      </w:tabs>
    </w:pPr>
  </w:style>
  <w:style w:type="paragraph" w:customStyle="1" w:styleId="BN">
    <w:name w:val="BN"/>
    <w:basedOn w:val="Normal"/>
    <w:qFormat/>
    <w:rsid w:val="007E0DC3"/>
    <w:pPr>
      <w:numPr>
        <w:numId w:val="6"/>
      </w:numPr>
    </w:pPr>
  </w:style>
  <w:style w:type="paragraph" w:customStyle="1" w:styleId="NO">
    <w:name w:val="NO"/>
    <w:basedOn w:val="Normal"/>
    <w:link w:val="NOChar"/>
    <w:qFormat/>
    <w:rsid w:val="007E0DC3"/>
    <w:pPr>
      <w:keepLines/>
      <w:ind w:left="1135" w:hanging="851"/>
    </w:pPr>
  </w:style>
  <w:style w:type="paragraph" w:customStyle="1" w:styleId="EditorsNote">
    <w:name w:val="Editor's Note"/>
    <w:basedOn w:val="NO"/>
    <w:rsid w:val="007E0DC3"/>
    <w:rPr>
      <w:color w:val="FF0000"/>
    </w:rPr>
  </w:style>
  <w:style w:type="paragraph" w:customStyle="1" w:styleId="EQ">
    <w:name w:val="EQ"/>
    <w:basedOn w:val="Normal"/>
    <w:next w:val="Normal"/>
    <w:link w:val="EQChar"/>
    <w:qFormat/>
    <w:rsid w:val="007E0DC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EW">
    <w:name w:val="EW"/>
    <w:basedOn w:val="EX"/>
    <w:rsid w:val="007E0DC3"/>
    <w:pPr>
      <w:spacing w:after="0"/>
    </w:pPr>
  </w:style>
  <w:style w:type="paragraph" w:customStyle="1" w:styleId="FP">
    <w:name w:val="FP"/>
    <w:basedOn w:val="Normal"/>
    <w:rsid w:val="007E0DC3"/>
    <w:pPr>
      <w:spacing w:after="0"/>
    </w:pPr>
  </w:style>
  <w:style w:type="paragraph" w:customStyle="1" w:styleId="H6">
    <w:name w:val="H6"/>
    <w:basedOn w:val="Heading5"/>
    <w:next w:val="Normal"/>
    <w:rsid w:val="007E0DC3"/>
    <w:pPr>
      <w:ind w:left="1985" w:hanging="1985"/>
      <w:outlineLvl w:val="9"/>
    </w:pPr>
    <w:rPr>
      <w:sz w:val="20"/>
    </w:rPr>
  </w:style>
  <w:style w:type="paragraph" w:styleId="Index1">
    <w:name w:val="index 1"/>
    <w:basedOn w:val="Normal"/>
    <w:rsid w:val="007E0DC3"/>
    <w:pPr>
      <w:keepLines/>
    </w:pPr>
  </w:style>
  <w:style w:type="paragraph" w:styleId="Index2">
    <w:name w:val="index 2"/>
    <w:basedOn w:val="Index1"/>
    <w:rsid w:val="007E0DC3"/>
    <w:pPr>
      <w:ind w:left="284"/>
    </w:pPr>
  </w:style>
  <w:style w:type="paragraph" w:customStyle="1" w:styleId="LD">
    <w:name w:val="LD"/>
    <w:rsid w:val="007E0DC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US"/>
    </w:rPr>
  </w:style>
  <w:style w:type="paragraph" w:styleId="ListBullet">
    <w:name w:val="List Bullet"/>
    <w:basedOn w:val="List"/>
    <w:rsid w:val="007E0DC3"/>
  </w:style>
  <w:style w:type="paragraph" w:styleId="ListBullet2">
    <w:name w:val="List Bullet 2"/>
    <w:basedOn w:val="ListBullet"/>
    <w:rsid w:val="007E0DC3"/>
    <w:pPr>
      <w:ind w:left="851"/>
    </w:pPr>
  </w:style>
  <w:style w:type="paragraph" w:styleId="ListBullet3">
    <w:name w:val="List Bullet 3"/>
    <w:basedOn w:val="ListBullet2"/>
    <w:rsid w:val="007E0DC3"/>
    <w:pPr>
      <w:ind w:left="1135"/>
    </w:pPr>
  </w:style>
  <w:style w:type="paragraph" w:styleId="ListBullet4">
    <w:name w:val="List Bullet 4"/>
    <w:basedOn w:val="ListBullet3"/>
    <w:rsid w:val="007E0DC3"/>
    <w:pPr>
      <w:ind w:left="1418"/>
    </w:pPr>
  </w:style>
  <w:style w:type="paragraph" w:styleId="ListBullet5">
    <w:name w:val="List Bullet 5"/>
    <w:basedOn w:val="ListBullet4"/>
    <w:rsid w:val="007E0DC3"/>
    <w:pPr>
      <w:ind w:left="1702"/>
    </w:pPr>
  </w:style>
  <w:style w:type="paragraph" w:styleId="ListNumber">
    <w:name w:val="List Number"/>
    <w:basedOn w:val="List"/>
    <w:rsid w:val="007E0DC3"/>
  </w:style>
  <w:style w:type="paragraph" w:styleId="ListNumber2">
    <w:name w:val="List Number 2"/>
    <w:basedOn w:val="ListNumber"/>
    <w:rsid w:val="007E0DC3"/>
    <w:pPr>
      <w:ind w:left="851"/>
    </w:pPr>
  </w:style>
  <w:style w:type="paragraph" w:customStyle="1" w:styleId="NF">
    <w:name w:val="NF"/>
    <w:basedOn w:val="NO"/>
    <w:rsid w:val="007E0DC3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7E0DC3"/>
    <w:pPr>
      <w:spacing w:after="0"/>
    </w:pPr>
  </w:style>
  <w:style w:type="paragraph" w:customStyle="1" w:styleId="PL">
    <w:name w:val="PL"/>
    <w:rsid w:val="007E0DC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L">
    <w:name w:val="TAL"/>
    <w:basedOn w:val="Normal"/>
    <w:link w:val="TALChar"/>
    <w:qFormat/>
    <w:rsid w:val="007E0DC3"/>
    <w:pPr>
      <w:keepNext/>
      <w:keepLines/>
      <w:spacing w:after="0"/>
    </w:pPr>
    <w:rPr>
      <w:sz w:val="18"/>
      <w:lang w:eastAsia="x-none"/>
    </w:rPr>
  </w:style>
  <w:style w:type="paragraph" w:customStyle="1" w:styleId="TAC">
    <w:name w:val="TAC"/>
    <w:basedOn w:val="TAL"/>
    <w:link w:val="TACChar"/>
    <w:uiPriority w:val="99"/>
    <w:qFormat/>
    <w:rsid w:val="007E0DC3"/>
    <w:pPr>
      <w:jc w:val="center"/>
    </w:pPr>
  </w:style>
  <w:style w:type="paragraph" w:customStyle="1" w:styleId="TAH">
    <w:name w:val="TAH"/>
    <w:basedOn w:val="TAC"/>
    <w:link w:val="TAHCar"/>
    <w:qFormat/>
    <w:rsid w:val="007E0DC3"/>
    <w:rPr>
      <w:b/>
    </w:rPr>
  </w:style>
  <w:style w:type="paragraph" w:customStyle="1" w:styleId="TAJ">
    <w:name w:val="TAJ"/>
    <w:basedOn w:val="Normal"/>
    <w:rsid w:val="007E0DC3"/>
    <w:pPr>
      <w:keepNext/>
      <w:keepLines/>
      <w:spacing w:after="0"/>
      <w:jc w:val="both"/>
    </w:pPr>
    <w:rPr>
      <w:sz w:val="18"/>
    </w:rPr>
  </w:style>
  <w:style w:type="paragraph" w:customStyle="1" w:styleId="TAN">
    <w:name w:val="TAN"/>
    <w:basedOn w:val="TAL"/>
    <w:link w:val="TANChar"/>
    <w:qFormat/>
    <w:rsid w:val="007E0DC3"/>
    <w:pPr>
      <w:ind w:left="851" w:hanging="851"/>
    </w:pPr>
    <w:rPr>
      <w:lang w:val="x-none"/>
    </w:rPr>
  </w:style>
  <w:style w:type="paragraph" w:customStyle="1" w:styleId="TAR">
    <w:name w:val="TAR"/>
    <w:basedOn w:val="TAL"/>
    <w:rsid w:val="007E0DC3"/>
    <w:pPr>
      <w:jc w:val="right"/>
    </w:pPr>
  </w:style>
  <w:style w:type="paragraph" w:customStyle="1" w:styleId="FL">
    <w:name w:val="FL"/>
    <w:basedOn w:val="Normal"/>
    <w:rsid w:val="007E0DC3"/>
    <w:pPr>
      <w:keepNext/>
      <w:keepLines/>
      <w:spacing w:before="60"/>
      <w:jc w:val="center"/>
    </w:pPr>
    <w:rPr>
      <w:b/>
    </w:rPr>
  </w:style>
  <w:style w:type="paragraph" w:customStyle="1" w:styleId="TF">
    <w:name w:val="TF"/>
    <w:aliases w:val="left"/>
    <w:basedOn w:val="FL"/>
    <w:link w:val="TFChar"/>
    <w:qFormat/>
    <w:rsid w:val="007E0DC3"/>
    <w:pPr>
      <w:keepNext w:val="0"/>
      <w:spacing w:before="0" w:after="240"/>
    </w:pPr>
  </w:style>
  <w:style w:type="paragraph" w:customStyle="1" w:styleId="TH">
    <w:name w:val="TH"/>
    <w:basedOn w:val="FL"/>
    <w:next w:val="FL"/>
    <w:link w:val="THChar"/>
    <w:qFormat/>
    <w:rsid w:val="007E0DC3"/>
    <w:rPr>
      <w:lang w:eastAsia="x-none"/>
    </w:rPr>
  </w:style>
  <w:style w:type="paragraph" w:styleId="TOC1">
    <w:name w:val="toc 1"/>
    <w:rsid w:val="007E0DC3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en-US"/>
    </w:rPr>
  </w:style>
  <w:style w:type="paragraph" w:styleId="TOC2">
    <w:name w:val="toc 2"/>
    <w:basedOn w:val="TOC1"/>
    <w:rsid w:val="007E0DC3"/>
    <w:pPr>
      <w:spacing w:before="0"/>
      <w:ind w:left="851" w:hanging="851"/>
    </w:pPr>
    <w:rPr>
      <w:sz w:val="20"/>
    </w:rPr>
  </w:style>
  <w:style w:type="paragraph" w:styleId="TOC3">
    <w:name w:val="toc 3"/>
    <w:basedOn w:val="TOC2"/>
    <w:rsid w:val="007E0DC3"/>
    <w:pPr>
      <w:ind w:left="1134" w:hanging="1134"/>
    </w:pPr>
  </w:style>
  <w:style w:type="paragraph" w:styleId="TOC4">
    <w:name w:val="toc 4"/>
    <w:basedOn w:val="TOC3"/>
    <w:rsid w:val="007E0DC3"/>
    <w:pPr>
      <w:ind w:left="1418" w:hanging="1418"/>
    </w:pPr>
  </w:style>
  <w:style w:type="paragraph" w:styleId="TOC5">
    <w:name w:val="toc 5"/>
    <w:basedOn w:val="TOC4"/>
    <w:rsid w:val="007E0DC3"/>
    <w:pPr>
      <w:ind w:left="1701" w:hanging="1701"/>
    </w:pPr>
  </w:style>
  <w:style w:type="paragraph" w:styleId="TOC6">
    <w:name w:val="toc 6"/>
    <w:basedOn w:val="TOC5"/>
    <w:next w:val="Normal"/>
    <w:rsid w:val="007E0DC3"/>
    <w:pPr>
      <w:ind w:left="1985" w:hanging="1985"/>
    </w:pPr>
  </w:style>
  <w:style w:type="paragraph" w:styleId="TOC7">
    <w:name w:val="toc 7"/>
    <w:basedOn w:val="TOC6"/>
    <w:next w:val="Normal"/>
    <w:rsid w:val="007E0DC3"/>
    <w:pPr>
      <w:ind w:left="2268" w:hanging="2268"/>
    </w:pPr>
  </w:style>
  <w:style w:type="paragraph" w:styleId="TOC8">
    <w:name w:val="toc 8"/>
    <w:basedOn w:val="TOC1"/>
    <w:rsid w:val="007E0DC3"/>
    <w:pPr>
      <w:spacing w:before="180"/>
      <w:ind w:left="2693" w:hanging="2693"/>
    </w:pPr>
    <w:rPr>
      <w:b/>
    </w:rPr>
  </w:style>
  <w:style w:type="paragraph" w:styleId="TOC9">
    <w:name w:val="toc 9"/>
    <w:basedOn w:val="TOC8"/>
    <w:rsid w:val="007E0DC3"/>
    <w:pPr>
      <w:ind w:left="1418" w:hanging="1418"/>
    </w:pPr>
  </w:style>
  <w:style w:type="paragraph" w:customStyle="1" w:styleId="TT">
    <w:name w:val="TT"/>
    <w:basedOn w:val="Heading1"/>
    <w:next w:val="Normal"/>
    <w:rsid w:val="007E0DC3"/>
    <w:pPr>
      <w:outlineLvl w:val="9"/>
    </w:pPr>
  </w:style>
  <w:style w:type="paragraph" w:customStyle="1" w:styleId="ZA">
    <w:name w:val="ZA"/>
    <w:rsid w:val="007E0DC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7E0DC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7E0DC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rsid w:val="007E0DC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character" w:customStyle="1" w:styleId="ZGSM">
    <w:name w:val="ZGSM"/>
    <w:rsid w:val="007E0DC3"/>
  </w:style>
  <w:style w:type="paragraph" w:customStyle="1" w:styleId="ZH">
    <w:name w:val="ZH"/>
    <w:rsid w:val="007E0DC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US"/>
    </w:rPr>
  </w:style>
  <w:style w:type="paragraph" w:customStyle="1" w:styleId="ZT">
    <w:name w:val="ZT"/>
    <w:rsid w:val="007E0D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7E0DC3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7E0DC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7E0DC3"/>
    <w:pPr>
      <w:framePr w:wrap="notBeside" w:y="16161"/>
    </w:pPr>
  </w:style>
  <w:style w:type="character" w:customStyle="1" w:styleId="TACChar">
    <w:name w:val="TAC Char"/>
    <w:link w:val="TAC"/>
    <w:uiPriority w:val="99"/>
    <w:qFormat/>
    <w:rsid w:val="00A428BB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A428BB"/>
    <w:rPr>
      <w:rFonts w:ascii="Arial" w:hAnsi="Arial"/>
      <w:b/>
      <w:sz w:val="18"/>
      <w:lang w:val="en-GB"/>
    </w:rPr>
  </w:style>
  <w:style w:type="character" w:customStyle="1" w:styleId="THChar">
    <w:name w:val="TH Char"/>
    <w:link w:val="TH"/>
    <w:qFormat/>
    <w:rsid w:val="00A428BB"/>
    <w:rPr>
      <w:rFonts w:ascii="Arial" w:hAnsi="Arial"/>
      <w:b/>
      <w:lang w:val="en-GB"/>
    </w:rPr>
  </w:style>
  <w:style w:type="paragraph" w:customStyle="1" w:styleId="References">
    <w:name w:val="References"/>
    <w:basedOn w:val="Normal"/>
    <w:rsid w:val="004E1D55"/>
    <w:pPr>
      <w:numPr>
        <w:numId w:val="1"/>
      </w:numPr>
      <w:tabs>
        <w:tab w:val="left" w:pos="360"/>
      </w:tabs>
      <w:spacing w:after="60"/>
      <w:jc w:val="both"/>
    </w:pPr>
    <w:rPr>
      <w:sz w:val="22"/>
      <w:szCs w:val="16"/>
    </w:rPr>
  </w:style>
  <w:style w:type="paragraph" w:customStyle="1" w:styleId="references0">
    <w:name w:val="references"/>
    <w:uiPriority w:val="99"/>
    <w:rsid w:val="0007520C"/>
    <w:pPr>
      <w:numPr>
        <w:numId w:val="8"/>
      </w:numPr>
      <w:spacing w:after="50" w:line="180" w:lineRule="exact"/>
      <w:jc w:val="both"/>
    </w:pPr>
    <w:rPr>
      <w:rFonts w:eastAsia="MS Mincho"/>
      <w:noProof/>
      <w:szCs w:val="16"/>
      <w:lang w:val="en-US" w:eastAsia="en-US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R4_bullets,列表段落1,—ño’i—Ž,¥¡¡¡¡ì¬º¥¹¥È¶ÎÂä,ÁÐ³ö¶ÎÂä,¥ê¥¹¥È¶ÎÂä,1st level - Bullet List Paragraph,Lettre d'introduction,Paragrafo elenco,Normal bullet 2,목록단락,列"/>
    <w:basedOn w:val="Normal"/>
    <w:link w:val="ListParagraphChar"/>
    <w:qFormat/>
    <w:rsid w:val="0069712A"/>
    <w:pPr>
      <w:ind w:left="720"/>
    </w:pPr>
  </w:style>
  <w:style w:type="paragraph" w:customStyle="1" w:styleId="20">
    <w:name w:val="스타일 양쪽 첫 줄:  2 글자"/>
    <w:basedOn w:val="Normal"/>
    <w:rsid w:val="0075794E"/>
    <w:pPr>
      <w:spacing w:line="288" w:lineRule="auto"/>
      <w:ind w:firstLineChars="200" w:firstLine="200"/>
      <w:jc w:val="both"/>
    </w:pPr>
    <w:rPr>
      <w:rFonts w:eastAsia="Malgun Gothic" w:cs="Batang"/>
    </w:rPr>
  </w:style>
  <w:style w:type="paragraph" w:styleId="CommentSubject">
    <w:name w:val="annotation subject"/>
    <w:basedOn w:val="CommentText"/>
    <w:next w:val="CommentText"/>
    <w:link w:val="CommentSubjectChar"/>
    <w:rsid w:val="00A5453C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b/>
      <w:bCs/>
    </w:rPr>
  </w:style>
  <w:style w:type="character" w:customStyle="1" w:styleId="CommentTextChar">
    <w:name w:val="Comment Text Char"/>
    <w:link w:val="CommentText"/>
    <w:uiPriority w:val="99"/>
    <w:qFormat/>
    <w:rsid w:val="00A5453C"/>
    <w:rPr>
      <w:rFonts w:ascii="Arial" w:hAnsi="Arial"/>
      <w:lang w:val="en-GB"/>
    </w:rPr>
  </w:style>
  <w:style w:type="character" w:customStyle="1" w:styleId="CommentSubjectChar">
    <w:name w:val="Comment Subject Char"/>
    <w:link w:val="CommentSubject"/>
    <w:rsid w:val="00A5453C"/>
    <w:rPr>
      <w:rFonts w:ascii="Arial" w:hAnsi="Arial"/>
      <w:b/>
      <w:bCs/>
      <w:lang w:val="en-GB"/>
    </w:rPr>
  </w:style>
  <w:style w:type="paragraph" w:styleId="BalloonText">
    <w:name w:val="Balloon Text"/>
    <w:basedOn w:val="Normal"/>
    <w:link w:val="BalloonTextChar"/>
    <w:rsid w:val="00A5453C"/>
    <w:pPr>
      <w:spacing w:after="0"/>
    </w:pPr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link w:val="BalloonText"/>
    <w:rsid w:val="00A5453C"/>
    <w:rPr>
      <w:rFonts w:ascii="Tahoma" w:hAnsi="Tahoma" w:cs="Tahoma"/>
      <w:sz w:val="16"/>
      <w:szCs w:val="16"/>
      <w:lang w:val="en-GB"/>
    </w:rPr>
  </w:style>
  <w:style w:type="paragraph" w:styleId="NormalWeb">
    <w:name w:val="Normal (Web)"/>
    <w:basedOn w:val="Normal"/>
    <w:uiPriority w:val="99"/>
    <w:unhideWhenUsed/>
    <w:rsid w:val="00FE0E16"/>
    <w:pPr>
      <w:spacing w:before="100" w:beforeAutospacing="1" w:after="100" w:afterAutospacing="1"/>
    </w:pPr>
    <w:rPr>
      <w:rFonts w:eastAsia="Calibri"/>
      <w:sz w:val="24"/>
      <w:szCs w:val="24"/>
      <w:lang w:val="en-CA" w:eastAsia="en-CA"/>
    </w:rPr>
  </w:style>
  <w:style w:type="character" w:customStyle="1" w:styleId="TALChar">
    <w:name w:val="TAL Char"/>
    <w:link w:val="TAL"/>
    <w:qFormat/>
    <w:locked/>
    <w:rsid w:val="00536FFF"/>
    <w:rPr>
      <w:rFonts w:ascii="Arial" w:hAnsi="Arial"/>
      <w:sz w:val="18"/>
      <w:lang w:val="en-GB"/>
    </w:rPr>
  </w:style>
  <w:style w:type="paragraph" w:customStyle="1" w:styleId="TableText">
    <w:name w:val="TableText"/>
    <w:basedOn w:val="BodyTextIndent"/>
    <w:rsid w:val="005C6726"/>
    <w:pPr>
      <w:keepNext/>
      <w:keepLines/>
      <w:spacing w:after="180"/>
      <w:ind w:left="0"/>
      <w:jc w:val="center"/>
    </w:pPr>
    <w:rPr>
      <w:snapToGrid w:val="0"/>
      <w:kern w:val="2"/>
    </w:rPr>
  </w:style>
  <w:style w:type="character" w:customStyle="1" w:styleId="TANChar">
    <w:name w:val="TAN Char"/>
    <w:link w:val="TAN"/>
    <w:qFormat/>
    <w:rsid w:val="005C6726"/>
    <w:rPr>
      <w:rFonts w:ascii="Arial" w:hAnsi="Arial"/>
      <w:sz w:val="18"/>
      <w:lang w:eastAsia="x-none"/>
    </w:rPr>
  </w:style>
  <w:style w:type="paragraph" w:styleId="BodyTextIndent">
    <w:name w:val="Body Text Indent"/>
    <w:basedOn w:val="Normal"/>
    <w:link w:val="BodyTextIndentChar"/>
    <w:rsid w:val="005C6726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5C6726"/>
    <w:rPr>
      <w:rFonts w:ascii="Arial" w:hAnsi="Arial"/>
      <w:lang w:eastAsia="en-US"/>
    </w:rPr>
  </w:style>
  <w:style w:type="paragraph" w:customStyle="1" w:styleId="Guidance">
    <w:name w:val="Guidance"/>
    <w:basedOn w:val="Normal"/>
    <w:link w:val="GuidanceChar"/>
    <w:rsid w:val="00AC714A"/>
    <w:rPr>
      <w:i/>
      <w:color w:val="0000FF"/>
    </w:rPr>
  </w:style>
  <w:style w:type="character" w:customStyle="1" w:styleId="GuidanceChar">
    <w:name w:val="Guidance Char"/>
    <w:link w:val="Guidance"/>
    <w:rsid w:val="00AC714A"/>
    <w:rPr>
      <w:rFonts w:eastAsia="SimSun"/>
      <w:i/>
      <w:color w:val="0000FF"/>
      <w:lang w:val="en-GB"/>
    </w:rPr>
  </w:style>
  <w:style w:type="character" w:customStyle="1" w:styleId="NOChar">
    <w:name w:val="NO Char"/>
    <w:link w:val="NO"/>
    <w:qFormat/>
    <w:rsid w:val="00F0033C"/>
    <w:rPr>
      <w:rFonts w:ascii="Arial" w:hAnsi="Arial"/>
      <w:lang w:val="en-GB"/>
    </w:rPr>
  </w:style>
  <w:style w:type="character" w:customStyle="1" w:styleId="TFChar">
    <w:name w:val="TF Char"/>
    <w:link w:val="TF"/>
    <w:qFormat/>
    <w:rsid w:val="00F0033C"/>
    <w:rPr>
      <w:rFonts w:ascii="Arial" w:hAnsi="Arial"/>
      <w:b/>
      <w:lang w:val="en-GB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locked/>
    <w:rsid w:val="004042DB"/>
    <w:rPr>
      <w:rFonts w:ascii="Arial" w:hAnsi="Arial"/>
      <w:b/>
      <w:noProof/>
      <w:sz w:val="18"/>
      <w:lang w:val="en-GB"/>
    </w:rPr>
  </w:style>
  <w:style w:type="character" w:customStyle="1" w:styleId="CaptionChar1">
    <w:name w:val="Caption Char1"/>
    <w:aliases w:val="cap Char1,cap1 Char,cap2 Char,cap11 Char,Caption Char Char,cap Char Char,Caption Char1 Char Char,cap Char Char1 Char,Caption Char Char1 Char Char,Légende-figure Char1,Légende-figure Char Char,Beschrifubg Char,Beschriftung Char Char1,C Char"/>
    <w:link w:val="Caption"/>
    <w:uiPriority w:val="35"/>
    <w:rsid w:val="001920CB"/>
    <w:rPr>
      <w:rFonts w:ascii="Arial" w:hAnsi="Arial"/>
      <w:b/>
      <w:bCs/>
      <w:lang w:val="en-GB"/>
    </w:rPr>
  </w:style>
  <w:style w:type="character" w:customStyle="1" w:styleId="EQChar">
    <w:name w:val="EQ Char"/>
    <w:link w:val="EQ"/>
    <w:qFormat/>
    <w:rsid w:val="00D23F2B"/>
    <w:rPr>
      <w:rFonts w:ascii="Arial" w:hAnsi="Arial"/>
      <w:noProof/>
      <w:lang w:val="en-GB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17 Char,h111 Char,h121 Char,h131 Char,h141 Char,h151 Char,h161 Char,h18 Char,h112 Char,h122 Char"/>
    <w:link w:val="Heading1"/>
    <w:rsid w:val="009506E1"/>
    <w:rPr>
      <w:rFonts w:ascii="Arial" w:hAnsi="Arial"/>
      <w:sz w:val="36"/>
      <w:lang w:val="en-GB"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B249A7"/>
    <w:pPr>
      <w:tabs>
        <w:tab w:val="center" w:pos="4920"/>
        <w:tab w:val="right" w:pos="9860"/>
      </w:tabs>
    </w:pPr>
    <w:rPr>
      <w:rFonts w:eastAsia="MS Mincho"/>
      <w:kern w:val="2"/>
      <w:lang w:eastAsia="ja-JP"/>
    </w:rPr>
  </w:style>
  <w:style w:type="character" w:customStyle="1" w:styleId="MTDisplayEquationChar">
    <w:name w:val="MTDisplayEquation Char"/>
    <w:link w:val="MTDisplayEquation"/>
    <w:rsid w:val="00B249A7"/>
    <w:rPr>
      <w:rFonts w:eastAsia="MS Mincho"/>
      <w:kern w:val="2"/>
      <w:lang w:val="en-GB" w:eastAsia="ja-JP"/>
    </w:rPr>
  </w:style>
  <w:style w:type="character" w:customStyle="1" w:styleId="Heading2Char">
    <w:name w:val="Heading 2 Char"/>
    <w:link w:val="Heading2"/>
    <w:rsid w:val="008A3D65"/>
    <w:rPr>
      <w:rFonts w:ascii="Arial" w:hAnsi="Arial"/>
      <w:sz w:val="32"/>
      <w:lang w:val="en-GB" w:eastAsia="en-US"/>
    </w:rPr>
  </w:style>
  <w:style w:type="table" w:customStyle="1" w:styleId="TableGrid1">
    <w:name w:val="Table Grid1"/>
    <w:basedOn w:val="TableNormal"/>
    <w:next w:val="TableGrid"/>
    <w:uiPriority w:val="59"/>
    <w:rsid w:val="00D811FB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7C2431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qFormat/>
    <w:locked/>
    <w:rsid w:val="00B61F7E"/>
    <w:rPr>
      <w:rFonts w:ascii="Arial" w:hAnsi="Arial" w:cs="Arial"/>
      <w:sz w:val="18"/>
      <w:lang w:val="en-GB"/>
    </w:rPr>
  </w:style>
  <w:style w:type="character" w:customStyle="1" w:styleId="TAHChar">
    <w:name w:val="TAH Char"/>
    <w:locked/>
    <w:rsid w:val="00B61F7E"/>
    <w:rPr>
      <w:rFonts w:ascii="Arial" w:hAnsi="Arial" w:cs="Arial"/>
      <w:b/>
      <w:sz w:val="18"/>
      <w:lang w:val="en-GB"/>
    </w:rPr>
  </w:style>
  <w:style w:type="character" w:customStyle="1" w:styleId="3GPPHeaderChar">
    <w:name w:val="3GPP_Header Char"/>
    <w:link w:val="3GPPHeader"/>
    <w:locked/>
    <w:rsid w:val="008664B6"/>
    <w:rPr>
      <w:b/>
      <w:sz w:val="24"/>
      <w:lang w:val="en-GB"/>
    </w:rPr>
  </w:style>
  <w:style w:type="paragraph" w:customStyle="1" w:styleId="3GPPHeader">
    <w:name w:val="3GPP_Header"/>
    <w:basedOn w:val="Normal"/>
    <w:link w:val="3GPPHeaderChar"/>
    <w:rsid w:val="008664B6"/>
    <w:pPr>
      <w:tabs>
        <w:tab w:val="left" w:pos="1701"/>
        <w:tab w:val="right" w:pos="9639"/>
      </w:tabs>
      <w:spacing w:after="240" w:line="288" w:lineRule="auto"/>
    </w:pPr>
    <w:rPr>
      <w:b/>
      <w:sz w:val="24"/>
      <w:lang w:eastAsia="zh-CN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R4_bullets Char,列表段落1 Char,—ño’i—Ž Char,¥¡¡¡¡ì¬º¥¹¥È¶ÎÂä Char,ÁÐ³ö¶ÎÂä Char,¥ê¥¹¥È¶ÎÂä Char,列 Char"/>
    <w:link w:val="ListParagraph"/>
    <w:uiPriority w:val="34"/>
    <w:qFormat/>
    <w:locked/>
    <w:rsid w:val="002C7264"/>
    <w:rPr>
      <w:rFonts w:ascii="Arial" w:hAnsi="Arial"/>
      <w:lang w:val="en-GB" w:eastAsia="en-US"/>
    </w:rPr>
  </w:style>
  <w:style w:type="character" w:styleId="PlaceholderText">
    <w:name w:val="Placeholder Text"/>
    <w:uiPriority w:val="99"/>
    <w:semiHidden/>
    <w:rsid w:val="006B30DF"/>
    <w:rPr>
      <w:color w:val="808080"/>
    </w:rPr>
  </w:style>
  <w:style w:type="paragraph" w:customStyle="1" w:styleId="Observation">
    <w:name w:val="Observation"/>
    <w:basedOn w:val="Normal"/>
    <w:qFormat/>
    <w:rsid w:val="007221E2"/>
    <w:pPr>
      <w:numPr>
        <w:numId w:val="9"/>
      </w:numPr>
      <w:tabs>
        <w:tab w:val="left" w:pos="1701"/>
      </w:tabs>
      <w:spacing w:after="120"/>
      <w:jc w:val="both"/>
    </w:pPr>
    <w:rPr>
      <w:rFonts w:eastAsia="Times New Roman"/>
      <w:b/>
      <w:bCs/>
      <w:lang w:eastAsia="ja-JP"/>
    </w:rPr>
  </w:style>
  <w:style w:type="character" w:styleId="UnresolvedMention">
    <w:name w:val="Unresolved Mention"/>
    <w:uiPriority w:val="99"/>
    <w:unhideWhenUsed/>
    <w:rsid w:val="008929F8"/>
    <w:rPr>
      <w:color w:val="605E5C"/>
      <w:shd w:val="clear" w:color="auto" w:fill="E1DFDD"/>
    </w:rPr>
  </w:style>
  <w:style w:type="character" w:customStyle="1" w:styleId="B1Char">
    <w:name w:val="B1 Char"/>
    <w:link w:val="B10"/>
    <w:qFormat/>
    <w:locked/>
    <w:rsid w:val="008F582C"/>
    <w:rPr>
      <w:rFonts w:ascii="Arial" w:hAnsi="Arial"/>
      <w:lang w:val="en-GB" w:eastAsia="en-US"/>
    </w:rPr>
  </w:style>
  <w:style w:type="character" w:customStyle="1" w:styleId="CRCoverPageChar">
    <w:name w:val="CR Cover Page Char"/>
    <w:link w:val="CRCoverPage"/>
    <w:locked/>
    <w:rsid w:val="002A0921"/>
    <w:rPr>
      <w:rFonts w:ascii="Arial" w:hAnsi="Arial"/>
      <w:lang w:val="en-GB" w:eastAsia="en-US"/>
    </w:rPr>
  </w:style>
  <w:style w:type="character" w:customStyle="1" w:styleId="B2Char">
    <w:name w:val="B2 Char"/>
    <w:link w:val="B20"/>
    <w:qFormat/>
    <w:rsid w:val="00871109"/>
    <w:rPr>
      <w:lang w:val="en-GB" w:eastAsia="en-US"/>
    </w:rPr>
  </w:style>
  <w:style w:type="paragraph" w:customStyle="1" w:styleId="Proposal">
    <w:name w:val="Proposal"/>
    <w:basedOn w:val="Normal"/>
    <w:link w:val="ProposalChar"/>
    <w:qFormat/>
    <w:rsid w:val="00676EBD"/>
    <w:pPr>
      <w:numPr>
        <w:numId w:val="10"/>
      </w:numPr>
      <w:ind w:left="360"/>
    </w:pPr>
    <w:rPr>
      <w:b/>
    </w:rPr>
  </w:style>
  <w:style w:type="character" w:customStyle="1" w:styleId="ProposalChar">
    <w:name w:val="Proposal Char"/>
    <w:link w:val="Proposal"/>
    <w:qFormat/>
    <w:rsid w:val="00676EBD"/>
    <w:rPr>
      <w:b/>
      <w:lang w:val="en-GB" w:eastAsia="en-US"/>
    </w:rPr>
  </w:style>
  <w:style w:type="paragraph" w:styleId="Revision">
    <w:name w:val="Revision"/>
    <w:hidden/>
    <w:uiPriority w:val="99"/>
    <w:semiHidden/>
    <w:rsid w:val="006F59E4"/>
    <w:rPr>
      <w:lang w:val="en-GB" w:eastAsia="en-US"/>
    </w:rPr>
  </w:style>
  <w:style w:type="character" w:customStyle="1" w:styleId="normaltextrun">
    <w:name w:val="normaltextrun"/>
    <w:basedOn w:val="DefaultParagraphFont"/>
    <w:qFormat/>
    <w:rsid w:val="00C827C3"/>
  </w:style>
  <w:style w:type="paragraph" w:styleId="NoSpacing">
    <w:name w:val="No Spacing"/>
    <w:link w:val="NoSpacingChar"/>
    <w:uiPriority w:val="1"/>
    <w:qFormat/>
    <w:rsid w:val="0074103B"/>
    <w:rPr>
      <w:rFonts w:asciiTheme="minorHAnsi" w:eastAsiaTheme="minorEastAsia" w:hAnsiTheme="minorHAnsi" w:cstheme="minorBidi"/>
      <w:sz w:val="22"/>
      <w:szCs w:val="22"/>
      <w:lang w:val="en-US" w:eastAsia="en-US"/>
    </w:rPr>
  </w:style>
  <w:style w:type="character" w:customStyle="1" w:styleId="NoSpacingChar">
    <w:name w:val="No Spacing Char"/>
    <w:basedOn w:val="DefaultParagraphFont"/>
    <w:link w:val="NoSpacing"/>
    <w:uiPriority w:val="1"/>
    <w:rsid w:val="0074103B"/>
    <w:rPr>
      <w:rFonts w:asciiTheme="minorHAnsi" w:eastAsiaTheme="minorEastAsia" w:hAnsiTheme="minorHAnsi" w:cstheme="minorBidi"/>
      <w:sz w:val="22"/>
      <w:szCs w:val="22"/>
      <w:lang w:val="en-US" w:eastAsia="en-US"/>
    </w:rPr>
  </w:style>
  <w:style w:type="paragraph" w:customStyle="1" w:styleId="RAN4proposal">
    <w:name w:val="RAN4 proposal"/>
    <w:basedOn w:val="Caption"/>
    <w:next w:val="Normal"/>
    <w:uiPriority w:val="99"/>
    <w:qFormat/>
    <w:rsid w:val="00857351"/>
    <w:pPr>
      <w:numPr>
        <w:numId w:val="12"/>
      </w:numPr>
      <w:tabs>
        <w:tab w:val="left" w:pos="720"/>
      </w:tabs>
      <w:spacing w:after="200"/>
    </w:pPr>
    <w:rPr>
      <w:bCs w:val="0"/>
      <w:iCs/>
      <w:szCs w:val="18"/>
      <w:lang w:val="x-none"/>
    </w:rPr>
  </w:style>
  <w:style w:type="paragraph" w:customStyle="1" w:styleId="Reference">
    <w:name w:val="Reference"/>
    <w:basedOn w:val="BodyText"/>
    <w:rsid w:val="00751760"/>
    <w:pPr>
      <w:numPr>
        <w:numId w:val="13"/>
      </w:numPr>
      <w:snapToGrid w:val="0"/>
      <w:spacing w:line="259" w:lineRule="auto"/>
    </w:pPr>
    <w:rPr>
      <w:rFonts w:ascii="Arial" w:eastAsia="Batang" w:hAnsi="Arial" w:cs="Arial"/>
      <w:lang w:val="en-US"/>
    </w:rPr>
  </w:style>
  <w:style w:type="character" w:styleId="Mention">
    <w:name w:val="Mention"/>
    <w:basedOn w:val="DefaultParagraphFont"/>
    <w:uiPriority w:val="99"/>
    <w:unhideWhenUsed/>
    <w:rsid w:val="00824F11"/>
    <w:rPr>
      <w:color w:val="2B579A"/>
      <w:shd w:val="clear" w:color="auto" w:fill="E1DFDD"/>
    </w:rPr>
  </w:style>
  <w:style w:type="character" w:customStyle="1" w:styleId="contextualspellingandgrammarerror">
    <w:name w:val="contextualspellingandgrammarerror"/>
    <w:basedOn w:val="DefaultParagraphFont"/>
    <w:rsid w:val="007D6A7A"/>
  </w:style>
  <w:style w:type="character" w:customStyle="1" w:styleId="eop">
    <w:name w:val="eop"/>
    <w:basedOn w:val="DefaultParagraphFont"/>
    <w:rsid w:val="007D6A7A"/>
  </w:style>
  <w:style w:type="character" w:customStyle="1" w:styleId="B3Char">
    <w:name w:val="B3 Char"/>
    <w:link w:val="B30"/>
    <w:rsid w:val="00D32023"/>
    <w:rPr>
      <w:lang w:val="en-GB" w:eastAsia="en-US"/>
    </w:rPr>
  </w:style>
  <w:style w:type="paragraph" w:customStyle="1" w:styleId="paragraph">
    <w:name w:val="paragraph"/>
    <w:basedOn w:val="Normal"/>
    <w:rsid w:val="00FD6757"/>
    <w:pPr>
      <w:spacing w:before="100" w:beforeAutospacing="1" w:after="100" w:afterAutospacing="1"/>
    </w:pPr>
    <w:rPr>
      <w:rFonts w:eastAsia="Times New Roman"/>
      <w:sz w:val="24"/>
      <w:szCs w:val="24"/>
      <w:lang w:eastAsia="zh-CN"/>
    </w:rPr>
  </w:style>
  <w:style w:type="character" w:styleId="FollowedHyperlink">
    <w:name w:val="FollowedHyperlink"/>
    <w:basedOn w:val="DefaultParagraphFont"/>
    <w:rsid w:val="00A02FE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5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4975">
          <w:marLeft w:val="288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9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058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485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354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41723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9248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172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9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7828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5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7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7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7925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4627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670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2073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6742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44702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0206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5481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1971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9938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254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021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8903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4420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061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08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0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0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8946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74638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39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4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8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133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854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6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515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25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5589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5136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700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199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05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1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2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964387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26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6151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45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1561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2037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946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063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304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265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789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864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327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84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33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718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069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331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056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122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155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4659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607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6931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723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7386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8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42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6458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497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53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3458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00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2485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5264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3405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32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1804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518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5085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003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2515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1454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2652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580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7674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87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5867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204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727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1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5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38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1124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4504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833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128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1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80119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10133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8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9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1836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2824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7580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83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439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3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54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06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65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5531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7122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08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58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346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3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458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286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98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04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3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43">
      <w:bodyDiv w:val="1"/>
      <w:marLeft w:val="0"/>
      <w:marRight w:val="0"/>
      <w:marTop w:val="22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75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57590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6382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500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066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9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7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5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35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8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1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5450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21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985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483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67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5264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269741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06126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984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65154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2287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7971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82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52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08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846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718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55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7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24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327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318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35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0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3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5014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29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94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8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468060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52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2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471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077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171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60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3756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29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4219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358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7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38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633720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277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0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237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9455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123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35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73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3603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314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7060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3631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5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5918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37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844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204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78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687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945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39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554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6783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1952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01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763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274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583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242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4255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40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606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5759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9384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289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2191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2553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447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4846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7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100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09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598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455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860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042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2656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5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8197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42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1322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2368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580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957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6725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8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9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07308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95728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87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57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97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704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25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11459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6866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89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550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617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5435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1105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27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7717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3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1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91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2709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9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343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6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5299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210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387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3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2423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56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0933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85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3921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0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9788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33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0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806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013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102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7241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22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639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827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4972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36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2027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343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644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9529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658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8315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163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675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413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58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458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025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8603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44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277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149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5010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54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50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916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24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4349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1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1742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031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3103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1611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69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37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03962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1035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4866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265638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1124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2377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297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8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0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4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630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3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3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3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5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83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917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750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126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467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763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95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8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42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8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8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35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852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485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1292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09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815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16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41879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8686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2594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43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9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2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4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4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44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1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45996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48644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10901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12417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1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1063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4075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694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87145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1258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0310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625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633547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1897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579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76174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97694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631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474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8626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emf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yperlink" Target="https://www.ti.com/lit/pdf/slyt754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microsoft.com/office/2019/05/relationships/documenttasks" Target="documenttasks/documenttasks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oter" Target="footer2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rammla\Documents\WORK\3GPP\RAN4\ETSI-template\ETSIW_80.dot" TargetMode="External"/></Relationships>
</file>

<file path=word/documenttasks/documenttasks1.xml><?xml version="1.0" encoding="utf-8"?>
<t:Tasks xmlns:t="http://schemas.microsoft.com/office/tasks/2019/documenttasks" xmlns:oel="http://schemas.microsoft.com/office/2019/extlst">
  <t:Task id="{65CFF16E-DB41-43A4-9B74-C67BB021034C}">
    <t:Anchor>
      <t:Comment id="1926725488"/>
    </t:Anchor>
    <t:History>
      <t:Event id="{41675A12-E91B-42F8-B71C-0EF652DD2E0A}" time="2022-09-30T06:13:49.189Z">
        <t:Attribution userId="S::chunhui.zhang@ericsson.com::fdc248b9-f08b-4c7c-a534-e43a1ca2b185" userProvider="AD" userName="Chunhui Zhang"/>
        <t:Anchor>
          <t:Comment id="1926725488"/>
        </t:Anchor>
        <t:Create/>
      </t:Event>
      <t:Event id="{86E8B647-E499-4B46-928C-35D29A4390DF}" time="2022-09-30T06:13:49.189Z">
        <t:Attribution userId="S::chunhui.zhang@ericsson.com::fdc248b9-f08b-4c7c-a534-e43a1ca2b185" userProvider="AD" userName="Chunhui Zhang"/>
        <t:Anchor>
          <t:Comment id="1926725488"/>
        </t:Anchor>
        <t:Assign userId="S::mark.h.harrison@ericsson.com::e3dcb8f9-4fa7-494d-bbc9-a0efef161de9" userProvider="AD" userName="Mark Harrison"/>
      </t:Event>
      <t:Event id="{1FC868A8-4482-4D06-A477-B59147B7AFC2}" time="2022-09-30T06:13:49.189Z">
        <t:Attribution userId="S::chunhui.zhang@ericsson.com::fdc248b9-f08b-4c7c-a534-e43a1ca2b185" userProvider="AD" userName="Chunhui Zhang"/>
        <t:Anchor>
          <t:Comment id="1926725488"/>
        </t:Anchor>
        <t:SetTitle title="@Mark Harrison, Here we assume the RB allocation for spectrum extension is not changed, just for my understanding, if UE use x percentage of the allocated RB for spectrum extension, network still needs to be aware about this as the TBS can be scheduled …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1" ma:contentTypeDescription="Create a new document." ma:contentTypeScope="" ma:versionID="2ccf4b56b599cf8e6ea5ffbb9e7242d2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970ffe4eafcd9f4eda3f5040a1e0e65c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0A14C04-C198-4DF6-BA5B-05590E5674C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D5C19EF-FEC1-46CE-B898-7C0F142916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06C03DD-0D3A-4CC8-826F-2AB987B6275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B00A8FE-FFE7-43F4-952D-D67FDC8B3121}">
  <ds:schemaRefs>
    <ds:schemaRef ds:uri="http://purl.org/dc/elements/1.1/"/>
    <ds:schemaRef ds:uri="http://schemas.microsoft.com/office/infopath/2007/PartnerControls"/>
    <ds:schemaRef ds:uri="http://schemas.microsoft.com/office/2006/metadata/properties"/>
    <ds:schemaRef ds:uri="http://purl.org/dc/dcmitype/"/>
    <ds:schemaRef ds:uri="http://schemas.openxmlformats.org/package/2006/metadata/core-properties"/>
    <ds:schemaRef ds:uri="d8762117-8292-4133-b1c7-eab5c6487cfd"/>
    <ds:schemaRef ds:uri="http://purl.org/dc/terms/"/>
    <ds:schemaRef ds:uri="9b239327-9e80-40e4-b1b7-4394fed77a33"/>
    <ds:schemaRef ds:uri="http://schemas.microsoft.com/office/2006/documentManagement/types"/>
    <ds:schemaRef ds:uri="2f282d3b-eb4a-4b09-b61f-b9593442e286"/>
    <ds:schemaRef ds:uri="http://schemas.microsoft.com/sharepoint/v3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ETSIW_80</Template>
  <TotalTime>8</TotalTime>
  <Pages>9</Pages>
  <Words>1325</Words>
  <Characters>7386</Characters>
  <Application>Microsoft Office Word</Application>
  <DocSecurity>0</DocSecurity>
  <Lines>61</Lines>
  <Paragraphs>17</Paragraphs>
  <ScaleCrop>false</ScaleCrop>
  <Company>ETSI Sophia Antipolis</Company>
  <LinksUpToDate>false</LinksUpToDate>
  <CharactersWithSpaces>8694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Ali Behravan</dc:creator>
  <cp:keywords/>
  <cp:lastModifiedBy>Chunhui Zhang</cp:lastModifiedBy>
  <cp:revision>496</cp:revision>
  <cp:lastPrinted>2021-10-13T04:12:00Z</cp:lastPrinted>
  <dcterms:created xsi:type="dcterms:W3CDTF">2023-08-10T19:40:00Z</dcterms:created>
  <dcterms:modified xsi:type="dcterms:W3CDTF">2023-11-03T17:41:00Z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